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7290CB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45BBA">
        <w:rPr>
          <w:b/>
          <w:noProof/>
          <w:sz w:val="24"/>
        </w:rPr>
        <w:t>2</w:t>
      </w:r>
      <w:r w:rsidR="00F736B0">
        <w:rPr>
          <w:b/>
          <w:noProof/>
          <w:sz w:val="24"/>
        </w:rPr>
        <w:t>0129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AA8BC" w:rsidR="001E41F3" w:rsidRPr="00410371" w:rsidRDefault="004119F2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</w:t>
              </w:r>
              <w:r w:rsidR="007E6B88">
                <w:rPr>
                  <w:b/>
                  <w:noProof/>
                  <w:sz w:val="28"/>
                </w:rPr>
                <w:t>5</w:t>
              </w:r>
              <w:r w:rsidR="00974954">
                <w:rPr>
                  <w:b/>
                  <w:noProof/>
                  <w:sz w:val="28"/>
                </w:rPr>
                <w:t>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5000C" w:rsidR="001E41F3" w:rsidRPr="00410371" w:rsidRDefault="004119F2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736B0">
                <w:rPr>
                  <w:b/>
                  <w:noProof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411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5B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184ECB" w:rsidR="001E41F3" w:rsidRPr="00410371" w:rsidRDefault="00411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EC1B29">
                <w:rPr>
                  <w:b/>
                  <w:noProof/>
                  <w:sz w:val="28"/>
                </w:rPr>
                <w:t>7</w:t>
              </w:r>
              <w:r w:rsidR="00D45BBA">
                <w:rPr>
                  <w:b/>
                  <w:noProof/>
                  <w:sz w:val="28"/>
                </w:rPr>
                <w:t>.</w:t>
              </w:r>
              <w:r w:rsidR="00974954">
                <w:rPr>
                  <w:b/>
                  <w:noProof/>
                  <w:sz w:val="28"/>
                </w:rPr>
                <w:t>5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45B12" w:rsidR="001E41F3" w:rsidRDefault="00501C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consent </w:t>
            </w:r>
            <w:r w:rsidR="004C228F">
              <w:t>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BA35C" w:rsidR="001E41F3" w:rsidRDefault="00023A7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4119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B762B" w:rsidR="001E41F3" w:rsidRDefault="005F3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AB49B" w14:textId="77777777" w:rsidR="00D52830" w:rsidRDefault="00D52830" w:rsidP="00D52830">
            <w:pPr>
              <w:pStyle w:val="CRCoverPage"/>
              <w:spacing w:after="0"/>
            </w:pPr>
            <w:r>
              <w:rPr>
                <w:noProof/>
              </w:rPr>
              <w:t>As per TS 23288 and TS 23502, user consent for analytics and model training are defined at UDM</w:t>
            </w:r>
            <w:r>
              <w:t>.</w:t>
            </w:r>
          </w:p>
          <w:p w14:paraId="5A2F64F7" w14:textId="77777777" w:rsidR="00D52830" w:rsidRDefault="00D52830" w:rsidP="00D52830">
            <w:pPr>
              <w:pStyle w:val="CRCoverPage"/>
              <w:spacing w:after="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2"/>
              <w:gridCol w:w="1835"/>
              <w:gridCol w:w="2758"/>
            </w:tblGrid>
            <w:tr w:rsidR="00D52830" w:rsidRPr="00140E21" w14:paraId="61555142" w14:textId="77777777" w:rsidTr="004119F2">
              <w:trPr>
                <w:cantSplit/>
                <w:trHeight w:val="674"/>
                <w:tblHeader/>
                <w:jc w:val="center"/>
              </w:trPr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13C95" w14:textId="77777777" w:rsidR="00D52830" w:rsidRPr="00140E21" w:rsidRDefault="00D52830" w:rsidP="00D52830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User consent (see TS 23.288 [50])</w:t>
                  </w:r>
                </w:p>
              </w:tc>
              <w:tc>
                <w:tcPr>
                  <w:tcW w:w="1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E0CB3" w14:textId="77777777" w:rsidR="00D52830" w:rsidRPr="00140E21" w:rsidRDefault="00D52830" w:rsidP="00D52830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User consent for UE data collection</w:t>
                  </w:r>
                </w:p>
              </w:tc>
              <w:tc>
                <w:tcPr>
                  <w:tcW w:w="2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A106F" w14:textId="77777777" w:rsidR="00D52830" w:rsidRPr="00140E21" w:rsidRDefault="00D52830" w:rsidP="00D52830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Indicates whether the user has given consent for collecting, distributing, and analysing UE related data. User consent is provided per purpose (</w:t>
                  </w:r>
                  <w:proofErr w:type="gramStart"/>
                  <w:r>
                    <w:rPr>
                      <w:rFonts w:eastAsia="Malgun Gothic"/>
                    </w:rPr>
                    <w:t>e.g.</w:t>
                  </w:r>
                  <w:proofErr w:type="gramEnd"/>
                  <w:r>
                    <w:rPr>
                      <w:rFonts w:eastAsia="Malgun Gothic"/>
                    </w:rPr>
                    <w:t xml:space="preserve"> </w:t>
                  </w:r>
                  <w:r w:rsidRPr="002F2A69">
                    <w:rPr>
                      <w:rFonts w:eastAsia="Malgun Gothic"/>
                      <w:highlight w:val="yellow"/>
                    </w:rPr>
                    <w:t>analytics</w:t>
                  </w:r>
                  <w:r>
                    <w:rPr>
                      <w:rFonts w:eastAsia="Malgun Gothic"/>
                    </w:rPr>
                    <w:t xml:space="preserve">, </w:t>
                  </w:r>
                  <w:r w:rsidRPr="002F2A69">
                    <w:rPr>
                      <w:rFonts w:eastAsia="Malgun Gothic"/>
                      <w:highlight w:val="yellow"/>
                    </w:rPr>
                    <w:t>model training</w:t>
                  </w:r>
                  <w:r>
                    <w:rPr>
                      <w:rFonts w:eastAsia="Malgun Gothic"/>
                    </w:rPr>
                    <w:t>).</w:t>
                  </w:r>
                </w:p>
              </w:tc>
            </w:tr>
          </w:tbl>
          <w:p w14:paraId="211B3023" w14:textId="77777777" w:rsidR="00D52830" w:rsidRDefault="00D52830" w:rsidP="00D52830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2B127C6B" w14:textId="051631CE" w:rsidR="00D52830" w:rsidRDefault="00D52830" w:rsidP="00D528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user consent can be retrieved by NWDAF and DCCF</w:t>
            </w:r>
            <w:r w:rsidR="00295289">
              <w:rPr>
                <w:noProof/>
              </w:rPr>
              <w:t xml:space="preserve"> via UDM</w:t>
            </w:r>
            <w:r>
              <w:rPr>
                <w:noProof/>
              </w:rPr>
              <w:t>.</w:t>
            </w:r>
          </w:p>
          <w:p w14:paraId="708AA7DE" w14:textId="440A1161" w:rsidR="000C3782" w:rsidRDefault="000C3782" w:rsidP="001B5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53D83" w:rsidR="00DB05BE" w:rsidRDefault="00185C39" w:rsidP="00E75ECF">
            <w:pPr>
              <w:pStyle w:val="CRCoverPage"/>
              <w:spacing w:after="0"/>
              <w:ind w:left="100"/>
            </w:pPr>
            <w:r>
              <w:rPr>
                <w:noProof/>
              </w:rPr>
              <w:t>U</w:t>
            </w:r>
            <w:r w:rsidR="00E75ECF">
              <w:rPr>
                <w:noProof/>
              </w:rPr>
              <w:t xml:space="preserve">ser Consent </w:t>
            </w:r>
            <w:r>
              <w:rPr>
                <w:noProof/>
              </w:rPr>
              <w:t>Subscription</w:t>
            </w:r>
            <w:r w:rsidR="00E75ECF">
              <w:rPr>
                <w:noProof/>
              </w:rPr>
              <w:t xml:space="preserve"> </w:t>
            </w:r>
            <w:r>
              <w:rPr>
                <w:noProof/>
              </w:rPr>
              <w:t xml:space="preserve">Data is </w:t>
            </w:r>
            <w:r w:rsidR="00E75ECF">
              <w:rPr>
                <w:noProof/>
              </w:rPr>
              <w:t>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F0703" w:rsidR="001E41F3" w:rsidRDefault="0044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 not in line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BCA4E" w:rsidR="001E41F3" w:rsidRDefault="00EA5D1B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</w:t>
            </w:r>
            <w:r w:rsidR="008B4AB8">
              <w:t>,</w:t>
            </w:r>
            <w:r>
              <w:t xml:space="preserve"> 5.</w:t>
            </w:r>
            <w:proofErr w:type="gramStart"/>
            <w:r>
              <w:t>2.xx</w:t>
            </w:r>
            <w:proofErr w:type="gramEnd"/>
            <w:r>
              <w:t>, 5.2.xx.1, 5.2.xx.</w:t>
            </w:r>
            <w:r w:rsidR="00F5752A">
              <w:t>2, 5.2.xx.3,</w:t>
            </w:r>
            <w:r w:rsidR="00907C23">
              <w:t xml:space="preserve"> 5.2.xx.3.1, 5.4.1, 4.2.8,</w:t>
            </w:r>
            <w:r w:rsidR="008B4AB8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F5AC82" w:rsidR="001E41F3" w:rsidRDefault="00B55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7D1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914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119F2">
              <w:rPr>
                <w:noProof/>
              </w:rPr>
              <w:t>29503</w:t>
            </w:r>
            <w:r>
              <w:rPr>
                <w:noProof/>
              </w:rPr>
              <w:t xml:space="preserve"> CR </w:t>
            </w:r>
            <w:r w:rsidR="00F736B0">
              <w:rPr>
                <w:noProof/>
              </w:rPr>
              <w:t>0789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5282D" w14:textId="77777777" w:rsidR="00003B11" w:rsidRDefault="00003B11" w:rsidP="0000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new backward compatible features to the OpenAPI file of the following APIs:</w:t>
            </w:r>
          </w:p>
          <w:p w14:paraId="5B40FF09" w14:textId="1EA46BDC" w:rsidR="00003B11" w:rsidRDefault="00003B11" w:rsidP="0000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6D2FD4">
              <w:rPr>
                <w:noProof/>
              </w:rPr>
              <w:t>05</w:t>
            </w:r>
            <w:r>
              <w:rPr>
                <w:noProof/>
              </w:rPr>
              <w:t>_</w:t>
            </w:r>
            <w:r w:rsidR="006D2FD4">
              <w:rPr>
                <w:noProof/>
              </w:rPr>
              <w:t>Nudr_DataRepository</w:t>
            </w:r>
            <w:r>
              <w:rPr>
                <w:noProof/>
              </w:rPr>
              <w:t>.yaml</w:t>
            </w:r>
          </w:p>
          <w:p w14:paraId="00D3B8F7" w14:textId="4D9B4B70" w:rsidR="001575D5" w:rsidRDefault="00003B11" w:rsidP="00065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DE557D">
              <w:rPr>
                <w:noProof/>
              </w:rPr>
              <w:t>03</w:t>
            </w:r>
            <w:r>
              <w:rPr>
                <w:noProof/>
              </w:rPr>
              <w:t>_</w:t>
            </w:r>
            <w:r w:rsidR="00DE557D">
              <w:rPr>
                <w:noProof/>
              </w:rPr>
              <w:t>Nudm_SDM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66EDA" w14:textId="16B74B6C" w:rsidR="007E6B88" w:rsidRDefault="007E6B88" w:rsidP="007E6B88">
      <w:bookmarkStart w:id="1" w:name="_Toc24937677"/>
      <w:bookmarkStart w:id="2" w:name="_Toc33962492"/>
      <w:bookmarkStart w:id="3" w:name="_Toc42883254"/>
      <w:bookmarkStart w:id="4" w:name="_Toc49733122"/>
      <w:bookmarkStart w:id="5" w:name="_Toc56690747"/>
      <w:bookmarkStart w:id="6" w:name="_Toc88826559"/>
      <w:bookmarkStart w:id="7" w:name="_Toc20214898"/>
      <w:bookmarkStart w:id="8" w:name="_Toc27753281"/>
      <w:bookmarkStart w:id="9" w:name="_Toc36055100"/>
      <w:bookmarkStart w:id="10" w:name="_Toc44877332"/>
      <w:bookmarkStart w:id="11" w:name="_Toc67478239"/>
    </w:p>
    <w:p w14:paraId="16D6346A" w14:textId="77777777" w:rsidR="007E6B88" w:rsidRPr="006B5418" w:rsidRDefault="007E6B88" w:rsidP="007E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8E468F" w14:textId="77777777" w:rsidR="00974954" w:rsidRPr="00533C32" w:rsidRDefault="00974954" w:rsidP="00974954">
      <w:pPr>
        <w:pStyle w:val="Heading3"/>
      </w:pPr>
      <w:bookmarkStart w:id="12" w:name="_Toc20126923"/>
      <w:bookmarkStart w:id="13" w:name="_Toc27588899"/>
      <w:bookmarkStart w:id="14" w:name="_Toc36459695"/>
      <w:bookmarkStart w:id="15" w:name="_Toc45029256"/>
      <w:bookmarkStart w:id="16" w:name="_Toc56520532"/>
      <w:bookmarkStart w:id="17" w:name="_Toc90586768"/>
      <w:bookmarkStart w:id="18" w:name="_Toc90588216"/>
      <w:bookmarkEnd w:id="1"/>
      <w:bookmarkEnd w:id="2"/>
      <w:bookmarkEnd w:id="3"/>
      <w:bookmarkEnd w:id="4"/>
      <w:bookmarkEnd w:id="5"/>
      <w:bookmarkEnd w:id="6"/>
      <w:r w:rsidRPr="00533C32">
        <w:lastRenderedPageBreak/>
        <w:t>5.2.1</w:t>
      </w:r>
      <w:r w:rsidRPr="00533C32">
        <w:tab/>
        <w:t>Overview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535C18D" w14:textId="42162A4E" w:rsidR="00974954" w:rsidRPr="00533C32" w:rsidRDefault="007B3252" w:rsidP="00974954">
      <w:pPr>
        <w:pStyle w:val="TH"/>
        <w:rPr>
          <w:lang w:val="en-US" w:eastAsia="zh-CN"/>
        </w:rPr>
      </w:pPr>
      <w:ins w:id="19" w:author="Saurabh Khare(Nokia)" w:date="2022-01-06T12:28:00Z">
        <w:r>
          <w:object w:dxaOrig="10350" w:dyaOrig="17145" w14:anchorId="009DF3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pt;height:714pt" o:ole="">
              <v:imagedata r:id="rId23" o:title=""/>
            </v:shape>
            <o:OLEObject Type="Embed" ProgID="Visio.Drawing.15" ShapeID="_x0000_i1025" DrawAspect="Content" ObjectID="_1703067974" r:id="rId24"/>
          </w:object>
        </w:r>
      </w:ins>
      <w:del w:id="20" w:author="Saurabh Khare(Nokia)" w:date="2022-01-06T12:28:00Z">
        <w:r w:rsidR="00974954" w:rsidDel="00DF7DA4">
          <w:object w:dxaOrig="10347" w:dyaOrig="17147" w14:anchorId="3E38AB4D">
            <v:shape id="_x0000_i1026" type="#_x0000_t75" style="width:431pt;height:714pt" o:ole="">
              <v:imagedata r:id="rId25" o:title=""/>
            </v:shape>
            <o:OLEObject Type="Embed" ProgID="Visio.Drawing.15" ShapeID="_x0000_i1026" DrawAspect="Content" ObjectID="_1703067975" r:id="rId26"/>
          </w:object>
        </w:r>
      </w:del>
    </w:p>
    <w:p w14:paraId="5A4F23C0" w14:textId="77777777" w:rsidR="00974954" w:rsidRPr="00533C32" w:rsidRDefault="00974954" w:rsidP="00974954">
      <w:pPr>
        <w:pStyle w:val="TF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291B5B50" w14:textId="77777777" w:rsidR="00974954" w:rsidRPr="00533C32" w:rsidRDefault="00974954" w:rsidP="00974954">
      <w:pPr>
        <w:pStyle w:val="TH"/>
        <w:rPr>
          <w:lang w:eastAsia="zh-CN"/>
        </w:rPr>
      </w:pPr>
      <w:r>
        <w:object w:dxaOrig="10347" w:dyaOrig="17147" w14:anchorId="1F107FD1">
          <v:shape id="_x0000_i1027" type="#_x0000_t75" style="width:431pt;height:714pt" o:ole="">
            <v:imagedata r:id="rId27" o:title=""/>
          </v:shape>
          <o:OLEObject Type="Embed" ProgID="Visio.Drawing.15" ShapeID="_x0000_i1027" DrawAspect="Content" ObjectID="_1703067976" r:id="rId28"/>
        </w:object>
      </w:r>
    </w:p>
    <w:p w14:paraId="198AC862" w14:textId="77777777" w:rsidR="00974954" w:rsidRDefault="00974954" w:rsidP="00974954">
      <w:pPr>
        <w:pStyle w:val="TF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7C36138A" w14:textId="77777777" w:rsidR="00974954" w:rsidRDefault="00974954" w:rsidP="00974954">
      <w:pPr>
        <w:pStyle w:val="TH"/>
      </w:pPr>
    </w:p>
    <w:p w14:paraId="4198A153" w14:textId="77777777" w:rsidR="00974954" w:rsidRDefault="00974954" w:rsidP="00974954">
      <w:pPr>
        <w:pStyle w:val="TH"/>
        <w:rPr>
          <w:lang w:eastAsia="zh-CN"/>
        </w:rPr>
      </w:pPr>
      <w:r>
        <w:object w:dxaOrig="7249" w:dyaOrig="8943" w14:anchorId="57043C68">
          <v:shape id="_x0000_i1028" type="#_x0000_t75" style="width:362.5pt;height:447.5pt" o:ole="">
            <v:imagedata r:id="rId29" o:title=""/>
          </v:shape>
          <o:OLEObject Type="Embed" ProgID="Visio.Drawing.15" ShapeID="_x0000_i1028" DrawAspect="Content" ObjectID="_1703067977" r:id="rId30"/>
        </w:object>
      </w:r>
    </w:p>
    <w:p w14:paraId="1771C14D" w14:textId="77777777" w:rsidR="00974954" w:rsidRPr="00C17C4C" w:rsidRDefault="00974954" w:rsidP="00974954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021159C7" w14:textId="77777777" w:rsidR="00974954" w:rsidRPr="00533C32" w:rsidRDefault="00974954" w:rsidP="00974954">
      <w:pPr>
        <w:rPr>
          <w:lang w:eastAsia="zh-CN"/>
        </w:rPr>
      </w:pPr>
      <w:r w:rsidRPr="00533C32">
        <w:t xml:space="preserve">Table 5.2.1-1 </w:t>
      </w:r>
      <w:proofErr w:type="gramStart"/>
      <w:r w:rsidRPr="00533C32">
        <w:t>provides</w:t>
      </w:r>
      <w:proofErr w:type="gramEnd"/>
      <w:r w:rsidRPr="00533C32">
        <w:t xml:space="preserve"> an overview of the resources and applicable HTTP methods.</w:t>
      </w:r>
    </w:p>
    <w:p w14:paraId="6EADE09C" w14:textId="77777777" w:rsidR="00974954" w:rsidRPr="00533C32" w:rsidRDefault="00974954" w:rsidP="00974954">
      <w:pPr>
        <w:pStyle w:val="TH"/>
      </w:pPr>
      <w:r w:rsidRPr="00533C32">
        <w:t>Table 5.2.1-1: Resources and methods overview</w:t>
      </w: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"/>
        <w:gridCol w:w="3434"/>
        <w:gridCol w:w="34"/>
        <w:gridCol w:w="3316"/>
        <w:gridCol w:w="34"/>
        <w:gridCol w:w="805"/>
        <w:gridCol w:w="33"/>
        <w:gridCol w:w="2122"/>
      </w:tblGrid>
      <w:tr w:rsidR="00974954" w:rsidRPr="00BC4D08" w14:paraId="3ED70A8A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8EBF28" w14:textId="77777777" w:rsidR="00974954" w:rsidRPr="00D5200C" w:rsidRDefault="00974954" w:rsidP="004119F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81D19" w14:textId="77777777" w:rsidR="00974954" w:rsidRPr="00D5200C" w:rsidRDefault="00974954" w:rsidP="004119F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91316E" w14:textId="77777777" w:rsidR="00974954" w:rsidRPr="00D5200C" w:rsidRDefault="00974954" w:rsidP="004119F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231A3" w14:textId="77777777" w:rsidR="00974954" w:rsidRPr="00D5200C" w:rsidRDefault="00974954" w:rsidP="004119F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974954" w:rsidRPr="00BC4D08" w14:paraId="41FF7CB8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1F2E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19C0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C620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7858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74954" w:rsidRPr="00BC4D08" w14:paraId="1D4F960F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73E4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1" w:name="_PERM_MCCTEMPBM_CRPT22160000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AB85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0847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4DA8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F8CF2E8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</w:t>
            </w:r>
            <w:proofErr w:type="spellStart"/>
            <w:r w:rsidRPr="00D5200C">
              <w:rPr>
                <w:kern w:val="2"/>
                <w:lang w:val="en-US" w:eastAsia="zh-CN"/>
              </w:rPr>
              <w:t>UDR</w:t>
            </w:r>
            <w:proofErr w:type="spellEnd"/>
            <w:r w:rsidRPr="00D5200C">
              <w:rPr>
                <w:kern w:val="2"/>
                <w:lang w:val="en-US" w:eastAsia="zh-CN"/>
              </w:rPr>
              <w:t>.</w:t>
            </w:r>
          </w:p>
        </w:tc>
      </w:tr>
      <w:bookmarkEnd w:id="21"/>
      <w:tr w:rsidR="00974954" w:rsidRPr="00BC4D08" w14:paraId="66525A4D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3C86E2" w14:textId="77777777" w:rsidR="00974954" w:rsidRPr="00533C32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0F3FE0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61EC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63A3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SoR-XMAC-IUE</w:t>
            </w:r>
            <w:proofErr w:type="spellEnd"/>
            <w:r w:rsidRPr="00D5200C">
              <w:rPr>
                <w:kern w:val="2"/>
                <w:lang w:val="en-US" w:eastAsia="zh-CN"/>
              </w:rPr>
              <w:t>)</w:t>
            </w:r>
            <w:r>
              <w:rPr>
                <w:kern w:val="2"/>
                <w:lang w:val="en-US" w:eastAsia="zh-CN"/>
              </w:rPr>
              <w:t xml:space="preserve"> and "ME support of SOR-</w:t>
            </w:r>
            <w:proofErr w:type="spellStart"/>
            <w:r>
              <w:rPr>
                <w:kern w:val="2"/>
                <w:lang w:val="en-US" w:eastAsia="zh-CN"/>
              </w:rPr>
              <w:t>CMCI</w:t>
            </w:r>
            <w:proofErr w:type="spellEnd"/>
            <w:r>
              <w:rPr>
                <w:kern w:val="2"/>
                <w:lang w:val="en-US" w:eastAsia="zh-CN"/>
              </w:rPr>
              <w:t>"</w:t>
            </w:r>
          </w:p>
        </w:tc>
      </w:tr>
      <w:tr w:rsidR="00974954" w:rsidRPr="00BC4D08" w14:paraId="59561EDD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5F2002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2" w:name="_PERM_MCCTEMPBM_CRPT22160001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B8CA5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7E51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D2A1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  <w:r>
              <w:rPr>
                <w:kern w:val="2"/>
                <w:lang w:val="en-US" w:eastAsia="zh-CN"/>
              </w:rPr>
              <w:t>, "ME support of SOR-</w:t>
            </w:r>
            <w:proofErr w:type="spellStart"/>
            <w:r>
              <w:rPr>
                <w:kern w:val="2"/>
                <w:lang w:val="en-US" w:eastAsia="zh-CN"/>
              </w:rPr>
              <w:t>CMCI</w:t>
            </w:r>
            <w:proofErr w:type="spellEnd"/>
            <w:r>
              <w:rPr>
                <w:kern w:val="2"/>
                <w:lang w:val="en-US" w:eastAsia="zh-CN"/>
              </w:rPr>
              <w:t>"</w:t>
            </w:r>
          </w:p>
        </w:tc>
      </w:tr>
      <w:tr w:rsidR="00974954" w:rsidRPr="00BC4D08" w14:paraId="49C4398D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DCD9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3" w:name="_PERM_MCCTEMPBM_CRPT22160002___7" w:colFirst="0" w:colLast="0"/>
            <w:bookmarkEnd w:id="2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657E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BDB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EC7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</w:t>
            </w:r>
            <w:proofErr w:type="spellStart"/>
            <w:r>
              <w:rPr>
                <w:rFonts w:eastAsia="Yu Mincho"/>
                <w:kern w:val="2"/>
                <w:lang w:val="en-US" w:eastAsia="ja-JP"/>
              </w:rPr>
              <w:t>CMCI</w:t>
            </w:r>
            <w:proofErr w:type="spellEnd"/>
            <w:r>
              <w:rPr>
                <w:rFonts w:eastAsia="Yu Mincho"/>
                <w:kern w:val="2"/>
                <w:lang w:val="en-US" w:eastAsia="ja-JP"/>
              </w:rPr>
              <w:t>"</w:t>
            </w:r>
          </w:p>
        </w:tc>
      </w:tr>
      <w:bookmarkEnd w:id="23"/>
      <w:tr w:rsidR="00974954" w:rsidRPr="00BC4D08" w14:paraId="71773637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A739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F6BE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CA57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33FC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UPU-XMAC-IUE</w:t>
            </w:r>
            <w:proofErr w:type="spellEnd"/>
            <w:r w:rsidRPr="00D5200C">
              <w:rPr>
                <w:kern w:val="2"/>
                <w:lang w:val="en-US" w:eastAsia="zh-CN"/>
              </w:rPr>
              <w:t>)</w:t>
            </w:r>
          </w:p>
        </w:tc>
      </w:tr>
      <w:tr w:rsidR="00974954" w:rsidRPr="00BC4D08" w14:paraId="14C34C22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DCDC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4" w:name="_PERM_MCCTEMPBM_CRPT2216000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A794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D9CB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127E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74954" w:rsidRPr="00BC4D08" w14:paraId="45B97036" w14:textId="77777777" w:rsidTr="007B3252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C7E75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5" w:name="_PERM_MCCTEMPBM_CRPT22160004___7" w:colFirst="0" w:colLast="0"/>
            <w:bookmarkEnd w:id="24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9C1AA1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814F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7FFB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S-</w:t>
            </w:r>
            <w:proofErr w:type="spellStart"/>
            <w:r w:rsidRPr="00D5200C">
              <w:rPr>
                <w:kern w:val="2"/>
                <w:lang w:val="en-US" w:eastAsia="zh-CN"/>
              </w:rPr>
              <w:t>NSSAIs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 </w:t>
            </w:r>
          </w:p>
        </w:tc>
      </w:tr>
      <w:tr w:rsidR="00974954" w:rsidRPr="00BC4D08" w14:paraId="0CC088A9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B203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5___7" w:colFirst="0" w:colLast="0"/>
            <w:bookmarkEnd w:id="2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1A98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1CA6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E792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S-</w:t>
            </w:r>
            <w:proofErr w:type="spellStart"/>
            <w:r w:rsidRPr="00D5200C">
              <w:rPr>
                <w:kern w:val="2"/>
                <w:lang w:val="en-US" w:eastAsia="zh-CN"/>
              </w:rPr>
              <w:t>NSSAIs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 </w:t>
            </w:r>
          </w:p>
        </w:tc>
      </w:tr>
      <w:tr w:rsidR="00974954" w:rsidRPr="00BC4D08" w14:paraId="39AAD4CB" w14:textId="77777777" w:rsidTr="007B3252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476CD9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7" w:name="_PERM_MCCTEMPBM_CRPT22160006___7" w:colFirst="0" w:colLast="0"/>
            <w:bookmarkEnd w:id="26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27962D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11EA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287B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74954" w:rsidRPr="00BC4D08" w14:paraId="117D2E9A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4EFA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8" w:name="_PERM_MCCTEMPBM_CRPT22160007___7" w:colFirst="0" w:colLast="0"/>
            <w:bookmarkEnd w:id="2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C7D9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D9C6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6A34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28"/>
      <w:tr w:rsidR="00974954" w:rsidRPr="00BC4D08" w14:paraId="76B5954D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717808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167338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FA8A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801C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74954" w:rsidRPr="00BC4D08" w14:paraId="1B6BE797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D90BA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9" w:name="_PERM_MCCTEMPBM_CRPT22160008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5FCD3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E88C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F7AF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74954" w:rsidRPr="00BC4D08" w14:paraId="2EA48D12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5ECE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0" w:name="_PERM_MCCTEMPBM_CRPT22160009___7" w:colFirst="0" w:colLast="0"/>
            <w:bookmarkEnd w:id="2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BB3C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C1B0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756D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74954" w:rsidRPr="00BC4D08" w14:paraId="4B409ABE" w14:textId="77777777" w:rsidTr="007B3252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4C766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1" w:name="_PERM_MCCTEMPBM_CRPT22160010___7" w:colFirst="0" w:colLast="0"/>
            <w:bookmarkEnd w:id="30"/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2886C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4E29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33D8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974954" w:rsidRPr="00BC4D08" w14:paraId="7A9C798A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D55FC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2" w:name="_PERM_MCCTEMPBM_CRPT22160011___7" w:colFirst="0" w:colLast="0"/>
            <w:bookmarkEnd w:id="3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584870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CAC1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0E53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74954" w:rsidRPr="00BC4D08" w14:paraId="66C6CA73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98D8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3" w:name="_PERM_MCCTEMPBM_CRPT22160012___7" w:colFirst="0" w:colLast="0"/>
            <w:bookmarkEnd w:id="3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7E19" w14:textId="77777777" w:rsidR="00974954" w:rsidRPr="00D5200C" w:rsidRDefault="00974954" w:rsidP="004119F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4093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29C9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33"/>
      <w:tr w:rsidR="00974954" w:rsidRPr="00BC4D08" w14:paraId="53040CB0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9416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08EE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4C89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CE7B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974954" w:rsidRPr="00BC4D08" w14:paraId="349E2B12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AB21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001B" w14:textId="77777777" w:rsidR="00974954" w:rsidRPr="00D5200C" w:rsidRDefault="00974954" w:rsidP="004119F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F3F6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EA6E" w14:textId="77777777" w:rsidR="00974954" w:rsidRPr="00D5200C" w:rsidRDefault="00974954" w:rsidP="004119F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974954" w:rsidRPr="00BC4D08" w14:paraId="4049C2A5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25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E51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118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38C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974954" w:rsidRPr="00BC4D08" w14:paraId="07872BA0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0F2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410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78F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642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974954" w:rsidRPr="00BC4D08" w14:paraId="0DA92FF8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4B7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638F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2F6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579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974954" w:rsidRPr="00BC4D08" w14:paraId="43FF73A6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EBD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CAD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2A6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41A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974954" w:rsidRPr="00BC4D08" w14:paraId="0CB62A04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6D10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1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DCC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693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B2F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974954" w:rsidRPr="00BC4D08" w14:paraId="4A3C4C68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A555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14___7" w:colFirst="0" w:colLast="0"/>
            <w:bookmarkEnd w:id="3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8B77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290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A2E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bookmarkEnd w:id="35"/>
      <w:tr w:rsidR="00974954" w:rsidRPr="00BC4D08" w14:paraId="02B783F2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143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359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A12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B50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974954" w:rsidRPr="00BC4D08" w14:paraId="6069406B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8972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1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AC8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F79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EE7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974954" w:rsidRPr="00BC4D08" w14:paraId="53F5E385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2602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16___7" w:colFirst="0" w:colLast="0"/>
            <w:bookmarkEnd w:id="3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EC1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5EF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E21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bookmarkEnd w:id="37"/>
      <w:tr w:rsidR="00974954" w:rsidRPr="00BC4D08" w14:paraId="017A53D6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3F75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32B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52D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F83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974954" w:rsidRPr="00BC4D08" w14:paraId="19877D60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D8A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B3C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72D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9FF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974954" w:rsidRPr="00BC4D08" w14:paraId="219F72D8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99B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1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43D8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963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0F7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974954" w:rsidRPr="00BC4D08" w14:paraId="61D3DEB3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92CB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9" w:name="_PERM_MCCTEMPBM_CRPT22160018___7" w:colFirst="0" w:colLast="0"/>
            <w:bookmarkEnd w:id="3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7D24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B09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250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974954" w:rsidRPr="00BC4D08" w14:paraId="30D8AB22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72C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0" w:name="_PERM_MCCTEMPBM_CRPT22160019___7" w:colFirst="0" w:colLast="0"/>
            <w:bookmarkEnd w:id="3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693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B89A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C05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individual SMF registration</w:t>
            </w:r>
          </w:p>
        </w:tc>
      </w:tr>
      <w:bookmarkEnd w:id="40"/>
      <w:tr w:rsidR="00974954" w:rsidRPr="00BC4D08" w14:paraId="3C0335C4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A0AA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841B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3CD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AEFF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974954" w:rsidRPr="00BC4D08" w14:paraId="23FD83D1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284D4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1" w:name="_PERM_MCCTEMPBM_CRPT22160020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EB70B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EC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530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974954" w:rsidRPr="00BC4D08" w14:paraId="7737FF5A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6B61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_PERM_MCCTEMPBM_CRPT22160021___7" w:colFirst="0" w:colLast="0"/>
            <w:bookmarkEnd w:id="4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4E0BB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453E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729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tr w:rsidR="00974954" w:rsidRPr="00BC4D08" w14:paraId="0A9E223E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0945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22___7" w:colFirst="0" w:colLast="0"/>
            <w:bookmarkEnd w:id="4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735C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5B5B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7C0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bookmarkEnd w:id="43"/>
      <w:tr w:rsidR="00974954" w:rsidRPr="00BC4D08" w14:paraId="05D6D661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658F" w14:textId="77777777" w:rsidR="00974954" w:rsidRPr="00533C32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124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832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882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974954" w:rsidRPr="00BC4D08" w14:paraId="2B448BA6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0B4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539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EB65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55FD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974954" w:rsidRPr="00BC4D08" w14:paraId="2E20C0E1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36B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164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7F9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FA9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Create or Update the </w:t>
            </w:r>
            <w:proofErr w:type="spellStart"/>
            <w:r w:rsidRPr="00D5200C">
              <w:rPr>
                <w:lang w:val="en-US"/>
              </w:rPr>
              <w:t>SMSF</w:t>
            </w:r>
            <w:proofErr w:type="spellEnd"/>
            <w:r w:rsidRPr="00D5200C">
              <w:rPr>
                <w:lang w:val="en-US"/>
              </w:rPr>
              <w:t xml:space="preserve"> registration</w:t>
            </w:r>
          </w:p>
        </w:tc>
      </w:tr>
      <w:tr w:rsidR="00974954" w:rsidRPr="00BC4D08" w14:paraId="201AFE61" w14:textId="77777777" w:rsidTr="007B3252">
        <w:trPr>
          <w:trHeight w:val="6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4BA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2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56A8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30B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B37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SMSF</w:t>
            </w:r>
            <w:proofErr w:type="spellEnd"/>
            <w:r w:rsidRPr="00D5200C">
              <w:rPr>
                <w:lang w:val="en-US"/>
              </w:rPr>
              <w:t xml:space="preserve"> registration for 3GPP access</w:t>
            </w:r>
          </w:p>
        </w:tc>
      </w:tr>
      <w:tr w:rsidR="00974954" w:rsidRPr="00BC4D08" w14:paraId="6F81F062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856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24___7" w:colFirst="0" w:colLast="0"/>
            <w:bookmarkEnd w:id="4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F380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2D9F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087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the </w:t>
            </w:r>
            <w:proofErr w:type="spellStart"/>
            <w:r w:rsidRPr="00D5200C">
              <w:rPr>
                <w:lang w:val="en-US"/>
              </w:rPr>
              <w:t>SMSF</w:t>
            </w:r>
            <w:proofErr w:type="spellEnd"/>
            <w:r w:rsidRPr="00D5200C">
              <w:rPr>
                <w:lang w:val="en-US"/>
              </w:rPr>
              <w:t xml:space="preserve"> registration information</w:t>
            </w:r>
          </w:p>
        </w:tc>
      </w:tr>
      <w:bookmarkEnd w:id="45"/>
      <w:tr w:rsidR="00974954" w:rsidRPr="00BC4D08" w14:paraId="264231A1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C50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81D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706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860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Create or Update the </w:t>
            </w:r>
            <w:proofErr w:type="spellStart"/>
            <w:r w:rsidRPr="00D5200C">
              <w:rPr>
                <w:lang w:val="en-US"/>
              </w:rPr>
              <w:t>SMSF</w:t>
            </w:r>
            <w:proofErr w:type="spellEnd"/>
            <w:r w:rsidRPr="00D5200C">
              <w:rPr>
                <w:lang w:val="en-US"/>
              </w:rPr>
              <w:t xml:space="preserve"> registration for non 3GPP access</w:t>
            </w:r>
          </w:p>
        </w:tc>
      </w:tr>
      <w:tr w:rsidR="00974954" w:rsidRPr="00BC4D08" w14:paraId="2C16D50C" w14:textId="77777777" w:rsidTr="007B3252">
        <w:trPr>
          <w:trHeight w:val="3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AFB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2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3BEC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C64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105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SMSF</w:t>
            </w:r>
            <w:proofErr w:type="spellEnd"/>
            <w:r w:rsidRPr="00D5200C">
              <w:rPr>
                <w:lang w:val="en-US"/>
              </w:rPr>
              <w:t xml:space="preserve"> registration for non 3GPP access</w:t>
            </w:r>
          </w:p>
        </w:tc>
      </w:tr>
      <w:tr w:rsidR="00974954" w:rsidRPr="00BC4D08" w14:paraId="139484E3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F153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PERM_MCCTEMPBM_CRPT22160026___7" w:colFirst="0" w:colLast="0"/>
            <w:bookmarkEnd w:id="4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A6F5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12D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D36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the </w:t>
            </w:r>
            <w:proofErr w:type="spellStart"/>
            <w:r w:rsidRPr="00D5200C">
              <w:rPr>
                <w:lang w:val="en-US"/>
              </w:rPr>
              <w:t>SMSF</w:t>
            </w:r>
            <w:proofErr w:type="spellEnd"/>
            <w:r w:rsidRPr="00D5200C">
              <w:rPr>
                <w:lang w:val="en-US"/>
              </w:rPr>
              <w:t xml:space="preserve"> registration information for non 3GPP access</w:t>
            </w:r>
          </w:p>
        </w:tc>
      </w:tr>
      <w:tr w:rsidR="00974954" w:rsidRPr="00BC4D08" w14:paraId="2921350D" w14:textId="77777777" w:rsidTr="007B3252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ABEF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PERM_MCCTEMPBM_CRPT22160027___7" w:colFirst="0" w:colLast="0"/>
            <w:bookmarkEnd w:id="47"/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D2D5F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8A53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72E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974954" w:rsidRPr="00BC4D08" w14:paraId="26A2E222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CEB3E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PERM_MCCTEMPBM_CRPT22160028___7" w:colFirst="0" w:colLast="0"/>
            <w:bookmarkEnd w:id="4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99A3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1104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829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974954" w:rsidRPr="00BC4D08" w14:paraId="31061125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9FA35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PERM_MCCTEMPBM_CRPT22160029___7" w:colFirst="0" w:colLast="0"/>
            <w:bookmarkEnd w:id="4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0A483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0696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8FE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974954" w:rsidRPr="00BC4D08" w14:paraId="0ACEAE95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80D2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PERM_MCCTEMPBM_CRPT22160030___7" w:colFirst="0" w:colLast="0"/>
            <w:bookmarkEnd w:id="5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E3F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2EE1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57C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974954" w:rsidRPr="00BC4D08" w14:paraId="454DAA0B" w14:textId="77777777" w:rsidTr="007B3252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C3C55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bookmarkStart w:id="52" w:name="_PERM_MCCTEMPBM_CRPT22160031___7" w:colFirst="0" w:colLast="0"/>
            <w:bookmarkEnd w:id="51"/>
            <w:r w:rsidRPr="00697E27">
              <w:t>M</w:t>
            </w:r>
            <w:proofErr w:type="spellStart"/>
            <w:r>
              <w:rPr>
                <w:lang w:val="en-US"/>
              </w:rPr>
              <w:t>essageWaitingData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3572F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526E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342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974954" w:rsidRPr="00BC4D08" w14:paraId="1A632030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13FF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PERM_MCCTEMPBM_CRPT22160032___7" w:colFirst="0" w:colLast="0"/>
            <w:bookmarkEnd w:id="5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FA3A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E4A2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DFB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974954" w:rsidRPr="00BC4D08" w14:paraId="198D9249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68775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4" w:name="_PERM_MCCTEMPBM_CRPT22160033___7" w:colFirst="0" w:colLast="0"/>
            <w:bookmarkEnd w:id="53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7924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BAE3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4B1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974954" w:rsidRPr="00BC4D08" w14:paraId="038D12EB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BC74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5" w:name="_PERM_MCCTEMPBM_CRPT22160034___7" w:colFirst="0" w:colLast="0"/>
            <w:bookmarkEnd w:id="5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A858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41FC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50D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bookmarkEnd w:id="55"/>
      <w:tr w:rsidR="00974954" w:rsidRPr="00BC4D08" w14:paraId="18299D29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72A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1E4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816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F5F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 xml:space="preserve"> subscriptions</w:t>
            </w:r>
          </w:p>
        </w:tc>
      </w:tr>
      <w:tr w:rsidR="00974954" w:rsidRPr="00BC4D08" w14:paraId="701410D8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E99E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3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FCF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237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50C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Create an individual 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 xml:space="preserve"> subscription</w:t>
            </w:r>
          </w:p>
        </w:tc>
      </w:tr>
      <w:bookmarkEnd w:id="56"/>
      <w:tr w:rsidR="00974954" w:rsidRPr="00BC4D08" w14:paraId="5AAF642C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D71DA9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99CB8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48B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671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 xml:space="preserve"> subscription</w:t>
            </w:r>
          </w:p>
        </w:tc>
      </w:tr>
      <w:tr w:rsidR="00974954" w:rsidRPr="00BC4D08" w14:paraId="37F3B208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2DA22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7" w:name="_MCCTEMPBM_CRPT2216003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6FE47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BEE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D7A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an individual 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 xml:space="preserve"> subscription</w:t>
            </w:r>
          </w:p>
        </w:tc>
      </w:tr>
      <w:tr w:rsidR="00974954" w:rsidRPr="00BC4D08" w14:paraId="7B72EC71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1C0DD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8" w:name="_MCCTEMPBM_CRPT22160037___7" w:colFirst="0" w:colLast="0"/>
            <w:bookmarkEnd w:id="5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09D9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E31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50B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 xml:space="preserve">Update an individual </w:t>
            </w:r>
            <w:proofErr w:type="spellStart"/>
            <w:r w:rsidRPr="00533C32">
              <w:rPr>
                <w:rFonts w:eastAsia="SimSun"/>
                <w:lang w:val="en-US"/>
              </w:rPr>
              <w:t>SDM</w:t>
            </w:r>
            <w:proofErr w:type="spellEnd"/>
            <w:r w:rsidRPr="00533C32">
              <w:rPr>
                <w:rFonts w:eastAsia="SimSun"/>
                <w:lang w:val="en-US"/>
              </w:rPr>
              <w:t xml:space="preserve"> Subscription</w:t>
            </w:r>
          </w:p>
        </w:tc>
      </w:tr>
      <w:tr w:rsidR="00974954" w:rsidRPr="00BC4D08" w14:paraId="4292949E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B034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MCCTEMPBM_CRPT22160038___7" w:colFirst="0" w:colLast="0"/>
            <w:bookmarkEnd w:id="5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65D3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2C9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8A25" w14:textId="77777777" w:rsidR="00974954" w:rsidRPr="00533C32" w:rsidRDefault="00974954" w:rsidP="004119F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Retrieve an individual </w:t>
            </w:r>
            <w:proofErr w:type="spellStart"/>
            <w:r>
              <w:rPr>
                <w:rFonts w:eastAsia="SimSun"/>
                <w:lang w:val="en-US"/>
              </w:rPr>
              <w:t>SDM</w:t>
            </w:r>
            <w:proofErr w:type="spellEnd"/>
            <w:r>
              <w:rPr>
                <w:rFonts w:eastAsia="SimSun"/>
                <w:lang w:val="en-US"/>
              </w:rPr>
              <w:t xml:space="preserve"> subscription</w:t>
            </w:r>
          </w:p>
        </w:tc>
      </w:tr>
      <w:tr w:rsidR="00974954" w:rsidRPr="00BC4D08" w14:paraId="2C669802" w14:textId="77777777" w:rsidTr="007B3252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5C4FD0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MCCTEMPBM_CRPT22160039___7" w:colFirst="0" w:colLast="0"/>
            <w:bookmarkEnd w:id="59"/>
            <w:proofErr w:type="spellStart"/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6E8CF1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41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7829" w14:textId="77777777" w:rsidR="00974954" w:rsidRDefault="00974954" w:rsidP="004119F2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Store information related to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</w:t>
            </w:r>
            <w:proofErr w:type="spellStart"/>
            <w:r w:rsidRPr="003E2A4F">
              <w:rPr>
                <w:lang w:val="en-US"/>
              </w:rPr>
              <w:t>SDM</w:t>
            </w:r>
            <w:proofErr w:type="spellEnd"/>
            <w:r w:rsidRPr="003E2A4F">
              <w:rPr>
                <w:lang w:val="en-US"/>
              </w:rPr>
              <w:t>-Subscriptions</w:t>
            </w:r>
          </w:p>
        </w:tc>
      </w:tr>
      <w:tr w:rsidR="00974954" w:rsidRPr="00BC4D08" w14:paraId="2A26D63E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259C4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1" w:name="_MCCTEMPBM_CRPT22160040___7" w:colFirst="0" w:colLast="0"/>
            <w:bookmarkEnd w:id="6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ABA9F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60DF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0F32" w14:textId="77777777" w:rsidR="00974954" w:rsidRDefault="00974954" w:rsidP="004119F2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Delete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</w:t>
            </w:r>
            <w:proofErr w:type="spellStart"/>
            <w:r w:rsidRPr="003E2A4F">
              <w:rPr>
                <w:lang w:val="en-US"/>
              </w:rPr>
              <w:t>SDM</w:t>
            </w:r>
            <w:proofErr w:type="spellEnd"/>
            <w:r w:rsidRPr="003E2A4F">
              <w:rPr>
                <w:lang w:val="en-US"/>
              </w:rPr>
              <w:t>-subscriptions</w:t>
            </w:r>
          </w:p>
        </w:tc>
      </w:tr>
      <w:tr w:rsidR="00974954" w:rsidRPr="00BC4D08" w14:paraId="0E94AC45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5E3B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2" w:name="_MCCTEMPBM_CRPT22160041___7" w:colFirst="0" w:colLast="0"/>
            <w:bookmarkEnd w:id="6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D9921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62E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312" w14:textId="77777777" w:rsidR="00974954" w:rsidRDefault="00974954" w:rsidP="004119F2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Retrieve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</w:t>
            </w:r>
            <w:proofErr w:type="spellStart"/>
            <w:r w:rsidRPr="003E2A4F">
              <w:rPr>
                <w:lang w:val="en-US"/>
              </w:rPr>
              <w:t>SDM</w:t>
            </w:r>
            <w:proofErr w:type="spellEnd"/>
            <w:r w:rsidRPr="003E2A4F">
              <w:rPr>
                <w:lang w:val="en-US"/>
              </w:rPr>
              <w:t>-subscriptions</w:t>
            </w:r>
          </w:p>
        </w:tc>
      </w:tr>
      <w:tr w:rsidR="00974954" w:rsidRPr="00BC4D08" w14:paraId="430EDEAF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56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3" w:name="_MCCTEMPBM_CRPT22160042___7" w:colFirst="0" w:colLast="0"/>
            <w:bookmarkEnd w:id="6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361B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9AB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A126" w14:textId="77777777" w:rsidR="00974954" w:rsidRDefault="00974954" w:rsidP="004119F2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Update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</w:t>
            </w:r>
            <w:proofErr w:type="spellStart"/>
            <w:r w:rsidRPr="003E2A4F">
              <w:rPr>
                <w:lang w:val="en-US"/>
              </w:rPr>
              <w:t>SDM</w:t>
            </w:r>
            <w:proofErr w:type="spellEnd"/>
            <w:r w:rsidRPr="003E2A4F">
              <w:rPr>
                <w:lang w:val="en-US"/>
              </w:rPr>
              <w:t>-subscriptions</w:t>
            </w:r>
          </w:p>
        </w:tc>
      </w:tr>
      <w:bookmarkEnd w:id="63"/>
      <w:tr w:rsidR="00974954" w:rsidRPr="00BC4D08" w14:paraId="6213C626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BC0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84A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DD4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A1C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974954" w:rsidRPr="00BC4D08" w14:paraId="77A7C238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99DD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4" w:name="_MCCTEMPBM_CRPT2216004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8902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BD6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3B0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bookmarkEnd w:id="64"/>
      <w:tr w:rsidR="00974954" w:rsidRPr="00BC4D08" w14:paraId="2728559A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D2E04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F29B1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D47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BC0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974954" w:rsidRPr="00BC4D08" w14:paraId="2EED67C2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8AE7D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44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ADE6E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06D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462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974954" w:rsidRPr="00BC4D08" w14:paraId="046863EC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25C6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45___7" w:colFirst="0" w:colLast="0"/>
            <w:bookmarkEnd w:id="6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0074E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090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85F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74954" w:rsidRPr="00BC4D08" w14:paraId="09A87690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0CA2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46___7" w:colFirst="0" w:colLast="0"/>
            <w:bookmarkEnd w:id="6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69A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44D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109E" w14:textId="77777777" w:rsidR="00974954" w:rsidRPr="00533C32" w:rsidRDefault="00974954" w:rsidP="004119F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67"/>
      <w:tr w:rsidR="00974954" w:rsidRPr="00BC4D08" w14:paraId="6DB4C35E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1AC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FB1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8C8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BAB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974954" w:rsidRPr="00BC4D08" w14:paraId="09D99EA1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DDC4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4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8258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312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6E1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974954" w:rsidRPr="00BC4D08" w14:paraId="718C4050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4427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48___7" w:colFirst="0" w:colLast="0"/>
            <w:bookmarkEnd w:id="6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78D1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C1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B0BF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974954" w:rsidRPr="00BC4D08" w14:paraId="6EF144C8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2E5B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49___7" w:colFirst="0" w:colLast="0"/>
            <w:bookmarkEnd w:id="6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251D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8B0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359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bookmarkEnd w:id="70"/>
      <w:tr w:rsidR="00974954" w:rsidRPr="00BC4D08" w14:paraId="0F54FC8E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89A94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442797">
              <w:t>S</w:t>
            </w:r>
            <w:proofErr w:type="spellStart"/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E539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A42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7450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proofErr w:type="gramStart"/>
            <w:r w:rsidRPr="00D5200C">
              <w:rPr>
                <w:lang w:val="en-US"/>
              </w:rPr>
              <w:t>the a</w:t>
            </w:r>
            <w:proofErr w:type="gramEnd"/>
            <w:r w:rsidRPr="00D5200C">
              <w:rPr>
                <w:lang w:val="en-US"/>
              </w:rPr>
              <w:t xml:space="preserve">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974954" w:rsidRPr="00BC4D08" w14:paraId="6015A0E0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97EBF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bookmarkStart w:id="71" w:name="_PERM_MCCTEMPBM_CRPT22160050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30D7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E9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9867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974954" w:rsidRPr="00BC4D08" w14:paraId="119F61A1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99C13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bookmarkStart w:id="72" w:name="_PERM_MCCTEMPBM_CRPT22160051___5" w:colFirst="0" w:colLast="0"/>
            <w:bookmarkEnd w:id="71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5518E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877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694D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974954" w:rsidRPr="00BC4D08" w14:paraId="3AFBAD80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08E0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bookmarkStart w:id="73" w:name="_PERM_MCCTEMPBM_CRPT22160052___5" w:colFirst="0" w:colLast="0"/>
            <w:bookmarkEnd w:id="72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335E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D9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287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bookmarkEnd w:id="73"/>
      <w:tr w:rsidR="00974954" w:rsidRPr="00BC4D08" w14:paraId="5B8901F0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BD3C6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84FAF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D6F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E59A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974954" w:rsidRPr="00BC4D08" w14:paraId="61BF51FA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C287C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bookmarkStart w:id="74" w:name="_PERM_MCCTEMPBM_CRPT22160053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9DDC8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3F7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6ACF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974954" w:rsidRPr="00BC4D08" w14:paraId="0D4D9B12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C84E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bookmarkStart w:id="75" w:name="_PERM_MCCTEMPBM_CRPT22160054___5" w:colFirst="0" w:colLast="0"/>
            <w:bookmarkEnd w:id="74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8FBB3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F80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4B1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974954" w:rsidRPr="00BC4D08" w14:paraId="08241D99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C32C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bookmarkStart w:id="76" w:name="_PERM_MCCTEMPBM_CRPT22160055___5" w:colFirst="0" w:colLast="0"/>
            <w:bookmarkEnd w:id="75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3AF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E6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FAE0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bookmarkEnd w:id="76"/>
      <w:tr w:rsidR="00974954" w:rsidRPr="00BC4D08" w14:paraId="2BF6042B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2F3A" w14:textId="77777777" w:rsidR="00974954" w:rsidRPr="00533C32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AA32" w14:textId="77777777" w:rsidR="00974954" w:rsidRPr="00D5200C" w:rsidRDefault="00974954" w:rsidP="004119F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/>
              </w:rPr>
              <w:t>/subscription-data/{</w:t>
            </w:r>
            <w:proofErr w:type="spellStart"/>
            <w:r w:rsidRPr="00D5200C">
              <w:rPr>
                <w:color w:val="000000"/>
                <w:lang w:val="en-US"/>
              </w:rPr>
              <w:t>ueId</w:t>
            </w:r>
            <w:proofErr w:type="spellEnd"/>
            <w:r w:rsidRPr="00D5200C">
              <w:rPr>
                <w:color w:val="000000"/>
                <w:lang w:val="en-US"/>
              </w:rPr>
              <w:t>}/</w:t>
            </w:r>
            <w:proofErr w:type="spellStart"/>
            <w:r w:rsidRPr="00D5200C">
              <w:rPr>
                <w:color w:val="000000"/>
                <w:lang w:val="en-US"/>
              </w:rPr>
              <w:t>ee</w:t>
            </w:r>
            <w:proofErr w:type="spellEnd"/>
            <w:r w:rsidRPr="00D5200C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302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43D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442797">
              <w:t>Retrieve the UE's subscribed EE profile data.</w:t>
            </w:r>
          </w:p>
        </w:tc>
      </w:tr>
      <w:tr w:rsidR="00974954" w:rsidRPr="00BC4D08" w14:paraId="6AC62FC0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AB8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45F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F79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D30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974954" w:rsidRPr="00BC4D08" w14:paraId="219C7B31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C20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5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41F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55C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A43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974954" w:rsidRPr="00BC4D08" w14:paraId="1911A04B" w14:textId="77777777" w:rsidTr="007B3252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CE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59___7" w:colFirst="0" w:colLast="0"/>
            <w:bookmarkEnd w:id="77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BB8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531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14A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974954" w:rsidRPr="00BC4D08" w14:paraId="2F4DFACC" w14:textId="77777777" w:rsidTr="007B3252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B40" w14:textId="77777777" w:rsidR="00974954" w:rsidRPr="00C55146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60___7" w:colFirst="0" w:colLast="0"/>
            <w:bookmarkEnd w:id="78"/>
            <w:proofErr w:type="spellStart"/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8453" w14:textId="77777777" w:rsidR="00974954" w:rsidRPr="00C55146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111C" w14:textId="77777777" w:rsidR="00974954" w:rsidRDefault="00974954" w:rsidP="004119F2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3869" w14:textId="77777777" w:rsidR="00974954" w:rsidRPr="00C55146" w:rsidRDefault="00974954" w:rsidP="004119F2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974954" w:rsidRPr="00BC4D08" w14:paraId="7CDD084D" w14:textId="77777777" w:rsidTr="007B3252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B381A" w14:textId="77777777" w:rsidR="00974954" w:rsidRPr="00846F37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61___7" w:colFirst="0" w:colLast="0"/>
            <w:bookmarkEnd w:id="79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42F0A" w14:textId="77777777" w:rsidR="00974954" w:rsidRPr="00846F37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432" w14:textId="77777777" w:rsidR="00974954" w:rsidRDefault="00974954" w:rsidP="004119F2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D987" w14:textId="77777777" w:rsidR="00974954" w:rsidRPr="00846F37" w:rsidRDefault="00974954" w:rsidP="004119F2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974954" w:rsidRPr="00BC4D08" w14:paraId="28C31DE6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46044" w14:textId="77777777" w:rsidR="00974954" w:rsidRPr="00846F37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1" w:name="_MCCTEMPBM_CRPT22160062___7" w:colFirst="0" w:colLast="0"/>
            <w:bookmarkEnd w:id="8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F8EE" w14:textId="77777777" w:rsidR="00974954" w:rsidRPr="00846F37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F56" w14:textId="77777777" w:rsidR="00974954" w:rsidRDefault="00974954" w:rsidP="004119F2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531EBE04" w14:textId="77777777" w:rsidR="00974954" w:rsidRDefault="00974954" w:rsidP="004119F2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8F52" w14:textId="77777777" w:rsidR="00974954" w:rsidRPr="00846F37" w:rsidRDefault="00974954" w:rsidP="004119F2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974954" w:rsidRPr="00BC4D08" w14:paraId="0FC37DFC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39D" w14:textId="77777777" w:rsidR="00974954" w:rsidRPr="00846F37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2" w:name="_MCCTEMPBM_CRPT22160063___7" w:colFirst="0" w:colLast="0"/>
            <w:bookmarkEnd w:id="8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4DAE" w14:textId="77777777" w:rsidR="00974954" w:rsidRPr="00846F37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D869" w14:textId="77777777" w:rsidR="00974954" w:rsidRDefault="00974954" w:rsidP="004119F2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29EF" w14:textId="77777777" w:rsidR="00974954" w:rsidRPr="00846F37" w:rsidRDefault="00974954" w:rsidP="004119F2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bookmarkEnd w:id="82"/>
      <w:tr w:rsidR="00974954" w:rsidRPr="00BC4D08" w14:paraId="242F1F78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DCF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3D2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EA1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736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974954" w:rsidRPr="00BC4D08" w14:paraId="24D18844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0B6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027F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B60C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EA7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974954" w:rsidRPr="00BC4D08" w14:paraId="5C13B5F7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5DC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3" w:name="_MCCTEMPBM_CRPT22160064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D3FD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874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482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Create a subscription, </w:t>
            </w:r>
            <w:proofErr w:type="gramStart"/>
            <w:r w:rsidRPr="00D5200C">
              <w:rPr>
                <w:lang w:val="en-US"/>
              </w:rPr>
              <w:t>i.e.</w:t>
            </w:r>
            <w:proofErr w:type="gramEnd"/>
            <w:r w:rsidRPr="00D5200C">
              <w:rPr>
                <w:lang w:val="en-US"/>
              </w:rPr>
              <w:t xml:space="preserve"> subscribe a node to receive notification for change of data</w:t>
            </w:r>
          </w:p>
        </w:tc>
      </w:tr>
      <w:tr w:rsidR="00974954" w:rsidRPr="00BC4D08" w14:paraId="570E8ADB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AE9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4" w:name="_MCCTEMPBM_CRPT22160065___7" w:colFirst="0" w:colLast="0"/>
            <w:bookmarkEnd w:id="8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3D0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5C1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6FD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bookmarkEnd w:id="84"/>
      <w:tr w:rsidR="00974954" w:rsidRPr="00BC4D08" w14:paraId="306D5FB4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F1E825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3C58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CAE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C6F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 xml:space="preserve">}, </w:t>
            </w:r>
            <w:proofErr w:type="gramStart"/>
            <w:r w:rsidRPr="00D5200C">
              <w:rPr>
                <w:lang w:val="en-US"/>
              </w:rPr>
              <w:t>i.e.</w:t>
            </w:r>
            <w:proofErr w:type="gramEnd"/>
            <w:r w:rsidRPr="00D5200C">
              <w:rPr>
                <w:lang w:val="en-US"/>
              </w:rPr>
              <w:t xml:space="preserve"> unsubscribe a node to receive notification for change of data</w:t>
            </w:r>
          </w:p>
        </w:tc>
      </w:tr>
      <w:tr w:rsidR="00974954" w:rsidRPr="00BC4D08" w14:paraId="011728FD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D5208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5" w:name="_MCCTEMPBM_CRPT2216006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0EE5A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A67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372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74954" w:rsidRPr="00BC4D08" w14:paraId="517A33C2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1B45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6" w:name="_MCCTEMPBM_CRPT22160067___7" w:colFirst="0" w:colLast="0"/>
            <w:bookmarkEnd w:id="8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0A1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32F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8F1D" w14:textId="77777777" w:rsidR="00974954" w:rsidRPr="00533C32" w:rsidRDefault="00974954" w:rsidP="004119F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86"/>
      <w:tr w:rsidR="00974954" w:rsidRPr="00BC4D08" w14:paraId="12D53CEB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8CB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EeGroupSubscriptions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304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1D6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F8E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974954" w:rsidRPr="00BC4D08" w14:paraId="70B98063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CC47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7" w:name="_MCCTEMPBM_CRPT2216006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8F85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9EF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EFD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bookmarkEnd w:id="87"/>
      <w:tr w:rsidR="00974954" w:rsidRPr="00BC4D08" w14:paraId="43FFE49A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7F572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3EDF9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543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951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974954" w:rsidRPr="00BC4D08" w14:paraId="7BB751D9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1B499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8" w:name="_MCCTEMPBM_CRPT22160069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A2474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4BEF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E8D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974954" w:rsidRPr="00BC4D08" w14:paraId="1C18588E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BF88E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9" w:name="_MCCTEMPBM_CRPT22160070___7" w:colFirst="0" w:colLast="0"/>
            <w:bookmarkEnd w:id="8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B29D7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F72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133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74954" w:rsidRPr="00BC4D08" w14:paraId="0E84F7D0" w14:textId="77777777" w:rsidTr="007B3252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0EEF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71___7" w:colFirst="0" w:colLast="0"/>
            <w:bookmarkEnd w:id="8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CE60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13E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C616" w14:textId="77777777" w:rsidR="00974954" w:rsidRPr="00533C32" w:rsidRDefault="00974954" w:rsidP="004119F2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bookmarkEnd w:id="90"/>
      <w:tr w:rsidR="00974954" w:rsidRPr="00BC4D08" w14:paraId="537FFE30" w14:textId="77777777" w:rsidTr="007B3252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946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AD0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DAE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8E9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974954" w:rsidRPr="00BC4D08" w14:paraId="440F47A1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4E4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E7A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3D2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81B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974954" w:rsidRPr="00BC4D08" w14:paraId="5AC2964F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CDA6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0AD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69B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7CC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974954" w:rsidRPr="00BC4D08" w14:paraId="6E10C421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3641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487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940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192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974954" w:rsidRPr="00BC4D08" w14:paraId="7E7E0061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839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t>IndividualSharedData</w:t>
            </w:r>
            <w:proofErr w:type="spellEnd"/>
            <w:r w:rsidRPr="00B43370">
              <w:br/>
              <w:t>(Document)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B4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43370">
              <w:t>/shared-data/{</w:t>
            </w:r>
            <w:proofErr w:type="spellStart"/>
            <w:r w:rsidRPr="00B43370">
              <w:t>sharedDataId</w:t>
            </w:r>
            <w:proofErr w:type="spellEnd"/>
            <w:r w:rsidRPr="00B43370"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21F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B43370">
              <w:rPr>
                <w:rFonts w:hint="eastAsia"/>
                <w:lang w:eastAsia="zh-CN"/>
              </w:rPr>
              <w:t>G</w:t>
            </w:r>
            <w:r w:rsidRPr="00B43370">
              <w:rPr>
                <w:lang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5B5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B43370">
              <w:rPr>
                <w:lang w:eastAsia="zh-CN"/>
              </w:rPr>
              <w:t xml:space="preserve">Retrieve the </w:t>
            </w:r>
            <w:r w:rsidRPr="00B43370">
              <w:t>individual Shared Data</w:t>
            </w:r>
          </w:p>
        </w:tc>
      </w:tr>
      <w:tr w:rsidR="00974954" w:rsidRPr="00BC4D08" w14:paraId="4BC9BD24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7908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020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4D8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9667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 xml:space="preserve">nd the UE identifiers belong to the </w:t>
            </w:r>
            <w:r w:rsidRPr="00B43370">
              <w:t>group identifiers.</w:t>
            </w:r>
          </w:p>
        </w:tc>
      </w:tr>
      <w:tr w:rsidR="00974954" w:rsidRPr="00BC4D08" w14:paraId="386C9CBD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F21C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E275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648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F6C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974954" w:rsidRPr="00BC4D08" w14:paraId="4BA5BB14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C5C8D7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B6B333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963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FBB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974954" w:rsidRPr="00BC4D08" w14:paraId="43531BD1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06C40F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9C4C7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42F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512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974954" w:rsidRPr="00BC4D08" w14:paraId="4849F043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5EED0D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B8FA8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72C5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C5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974954" w:rsidRPr="00BC4D08" w14:paraId="33163E49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931873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1DD30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EEC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6C0E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974954" w:rsidRPr="00BC4D08" w14:paraId="5BE1DA04" w14:textId="77777777" w:rsidTr="007B3252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605141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A298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87F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2F93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974954" w:rsidRPr="00BC4D08" w14:paraId="24B27952" w14:textId="77777777" w:rsidTr="007B3252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75AD77" w14:textId="77777777" w:rsidR="00974954" w:rsidRDefault="00974954" w:rsidP="004119F2">
            <w:pPr>
              <w:pStyle w:val="TAL"/>
              <w:rPr>
                <w:lang w:val="en-US" w:eastAsia="zh-CN"/>
              </w:rPr>
            </w:pPr>
            <w:r w:rsidRPr="00442797">
              <w:t>Pp5gVnGroupProfileData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8C51D1" w14:textId="77777777" w:rsidR="00974954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C9D8" w14:textId="77777777" w:rsidR="00974954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B3E" w14:textId="77777777" w:rsidR="00974954" w:rsidRDefault="00974954" w:rsidP="004119F2">
            <w:pPr>
              <w:pStyle w:val="TAL"/>
              <w:rPr>
                <w:lang w:val="en-US"/>
              </w:rPr>
            </w:pPr>
            <w:r w:rsidRPr="00442797">
              <w:t>Retrieve the UE's subscribed PP profile data for accessing 5G VN Groups service operations.</w:t>
            </w:r>
          </w:p>
        </w:tc>
      </w:tr>
      <w:tr w:rsidR="00974954" w:rsidRPr="00BC4D08" w14:paraId="3747BC8D" w14:textId="77777777" w:rsidTr="007B3252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E4F290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3A6BD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9FF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177C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privacy Subscription Data</w:t>
            </w:r>
          </w:p>
        </w:tc>
      </w:tr>
      <w:tr w:rsidR="00974954" w:rsidRPr="00BC4D08" w14:paraId="47440ACF" w14:textId="77777777" w:rsidTr="007B3252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193228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A60692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C0F1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B656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Mobile Originated Subscription Data</w:t>
            </w:r>
          </w:p>
        </w:tc>
      </w:tr>
      <w:tr w:rsidR="00974954" w:rsidRPr="00BC4D08" w14:paraId="0FCBAEDA" w14:textId="77777777" w:rsidTr="007B3252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5F93EC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BA8DB7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7C2D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83E4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974954" w:rsidRPr="00BC4D08" w14:paraId="260BF48F" w14:textId="77777777" w:rsidTr="007B3252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FAB4D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5B7519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5E164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service-specific</w:t>
            </w:r>
            <w:r w:rsidRPr="005E1640">
              <w:rPr>
                <w:lang w:val="en-US"/>
              </w:rPr>
              <w:t>-authorization-data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2EE7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2031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5E1640">
              <w:rPr>
                <w:lang w:val="en-US" w:eastAsia="zh-CN"/>
              </w:rPr>
              <w:t>Retrieve the UE's Authorization Data</w:t>
            </w:r>
            <w:r>
              <w:rPr>
                <w:lang w:val="en-US" w:eastAsia="zh-CN"/>
              </w:rPr>
              <w:t xml:space="preserve"> for a specific service</w:t>
            </w:r>
          </w:p>
        </w:tc>
      </w:tr>
      <w:tr w:rsidR="00974954" w:rsidRPr="00BC4D08" w14:paraId="2FDF443C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D5FC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BB0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724B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B8A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974954" w:rsidRPr="00BC4D08" w14:paraId="4052F7F7" w14:textId="77777777" w:rsidTr="007B3252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893E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1" w:name="_MCCTEMPBM_CRPT22160074___7" w:colFirst="0" w:colLast="0"/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C206" w14:textId="77777777" w:rsidR="00974954" w:rsidRPr="00D5200C" w:rsidRDefault="00974954" w:rsidP="004119F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4A5A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474B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bookmarkEnd w:id="91"/>
      <w:tr w:rsidR="00974954" w:rsidRPr="00BC4D08" w14:paraId="1DB7BC21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91E7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1638" w14:textId="77777777" w:rsidR="00974954" w:rsidRPr="00D5200C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513C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6467" w14:textId="77777777" w:rsidR="00974954" w:rsidRPr="00D5200C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974954" w:rsidRPr="00BC4D08" w14:paraId="6144B08F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095E" w14:textId="77777777" w:rsidR="00974954" w:rsidRDefault="00974954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AA6" w14:textId="77777777" w:rsidR="00974954" w:rsidRDefault="00974954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16D" w14:textId="77777777" w:rsidR="00974954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DB9B" w14:textId="77777777" w:rsidR="00974954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974954" w:rsidRPr="00BC4D08" w14:paraId="7B0E8F4E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4354" w14:textId="77777777" w:rsidR="00974954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5MBSSubscriptionData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23" w14:textId="77777777" w:rsidR="00974954" w:rsidRDefault="00974954" w:rsidP="004119F2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r>
              <w:rPr>
                <w:lang w:val="en-US"/>
              </w:rPr>
              <w:t>5mbs-data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FA3" w14:textId="77777777" w:rsidR="00974954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61D8" w14:textId="77777777" w:rsidR="00974954" w:rsidRDefault="00974954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7B3252" w:rsidRPr="00BC4D08" w14:paraId="29F5CA9D" w14:textId="77777777" w:rsidTr="007B3252">
        <w:trPr>
          <w:jc w:val="center"/>
          <w:ins w:id="92" w:author="Saurabh Khare(Nokia)" w:date="2022-01-06T12:29:00Z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4AAA" w14:textId="6B341B0A" w:rsidR="007B3252" w:rsidRDefault="00717B67" w:rsidP="007B3252">
            <w:pPr>
              <w:pStyle w:val="TAL"/>
              <w:rPr>
                <w:ins w:id="93" w:author="Saurabh Khare(Nokia)" w:date="2022-01-06T12:29:00Z"/>
                <w:lang w:val="en-US"/>
              </w:rPr>
            </w:pPr>
            <w:proofErr w:type="spellStart"/>
            <w:ins w:id="94" w:author="Saurabh Khare(Nokia)" w:date="2022-01-06T12:29:00Z">
              <w:r>
                <w:rPr>
                  <w:lang w:val="en-US"/>
                </w:rPr>
                <w:t>U</w:t>
              </w:r>
            </w:ins>
            <w:ins w:id="95" w:author="Saurabh Khare(Nokia)" w:date="2022-01-06T12:42:00Z">
              <w:r w:rsidR="000A6279">
                <w:rPr>
                  <w:lang w:val="en-US"/>
                </w:rPr>
                <w:t>c</w:t>
              </w:r>
            </w:ins>
            <w:ins w:id="96" w:author="Saurabh Khare(Nokia)" w:date="2022-01-06T12:29:00Z">
              <w:r w:rsidR="007B3252">
                <w:rPr>
                  <w:lang w:val="en-US"/>
                </w:rPr>
                <w:t>SubscriptionData</w:t>
              </w:r>
              <w:proofErr w:type="spellEnd"/>
            </w:ins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1049" w14:textId="1B538723" w:rsidR="007B3252" w:rsidRPr="002D5E3F" w:rsidRDefault="007B3252" w:rsidP="007B3252">
            <w:pPr>
              <w:pStyle w:val="TAL"/>
              <w:rPr>
                <w:ins w:id="97" w:author="Saurabh Khare(Nokia)" w:date="2022-01-06T12:29:00Z"/>
                <w:lang w:val="en-US"/>
              </w:rPr>
            </w:pPr>
            <w:ins w:id="98" w:author="Saurabh Khare(Nokia)" w:date="2022-01-06T12:29:00Z">
              <w:r w:rsidRPr="002D5E3F">
                <w:rPr>
                  <w:lang w:val="en-US"/>
                </w:rPr>
                <w:t>/subscription-data/{</w:t>
              </w:r>
              <w:proofErr w:type="spellStart"/>
              <w:r w:rsidRPr="002D5E3F">
                <w:rPr>
                  <w:lang w:val="en-US"/>
                </w:rPr>
                <w:t>ue</w:t>
              </w:r>
              <w:r w:rsidRPr="002D5E3F">
                <w:rPr>
                  <w:lang w:val="en-US" w:eastAsia="zh-CN"/>
                </w:rPr>
                <w:t>I</w:t>
              </w:r>
              <w:r w:rsidRPr="002D5E3F">
                <w:rPr>
                  <w:lang w:val="en-US"/>
                </w:rPr>
                <w:t>d</w:t>
              </w:r>
              <w:proofErr w:type="spellEnd"/>
              <w:r w:rsidRPr="002D5E3F">
                <w:rPr>
                  <w:lang w:val="en-US"/>
                </w:rPr>
                <w:t>}/</w:t>
              </w:r>
              <w:proofErr w:type="spellStart"/>
              <w:r w:rsidR="00717B67">
                <w:rPr>
                  <w:lang w:val="en-US"/>
                </w:rPr>
                <w:t>uc</w:t>
              </w:r>
              <w:proofErr w:type="spellEnd"/>
              <w:r>
                <w:rPr>
                  <w:lang w:val="en-US"/>
                </w:rPr>
                <w:t>-data</w:t>
              </w:r>
            </w:ins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80A9" w14:textId="6E2FACCF" w:rsidR="007B3252" w:rsidRDefault="007B3252" w:rsidP="007B3252">
            <w:pPr>
              <w:pStyle w:val="TAL"/>
              <w:rPr>
                <w:ins w:id="99" w:author="Saurabh Khare(Nokia)" w:date="2022-01-06T12:29:00Z"/>
                <w:lang w:val="en-US"/>
              </w:rPr>
            </w:pPr>
            <w:ins w:id="100" w:author="Saurabh Khare(Nokia)" w:date="2022-01-06T12:29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9974" w14:textId="1EEF544D" w:rsidR="007B3252" w:rsidRDefault="007B3252" w:rsidP="007B3252">
            <w:pPr>
              <w:pStyle w:val="TAL"/>
              <w:rPr>
                <w:ins w:id="101" w:author="Saurabh Khare(Nokia)" w:date="2022-01-06T12:29:00Z"/>
                <w:lang w:val="en-US"/>
              </w:rPr>
            </w:pPr>
            <w:ins w:id="102" w:author="Saurabh Khare(Nokia)" w:date="2022-01-06T12:29:00Z">
              <w:r>
                <w:rPr>
                  <w:lang w:val="en-US"/>
                </w:rPr>
                <w:t xml:space="preserve">Retrieve the UE's </w:t>
              </w:r>
              <w:r w:rsidR="00717B67">
                <w:rPr>
                  <w:lang w:val="en-US"/>
                </w:rPr>
                <w:t>User Consent</w:t>
              </w:r>
              <w:r>
                <w:rPr>
                  <w:lang w:val="en-US"/>
                </w:rPr>
                <w:t xml:space="preserve"> Subscription Data</w:t>
              </w:r>
            </w:ins>
          </w:p>
        </w:tc>
      </w:tr>
      <w:tr w:rsidR="007B3252" w:rsidRPr="00BC4D08" w14:paraId="46C5FDC5" w14:textId="77777777" w:rsidTr="007B3252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9C7E" w14:textId="77777777" w:rsidR="007B3252" w:rsidRDefault="007B3252" w:rsidP="007B3252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30A" w14:textId="77777777" w:rsidR="007B3252" w:rsidRDefault="007B3252" w:rsidP="007B325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B43370">
              <w:t>/lcs-</w:t>
            </w:r>
            <w:proofErr w:type="spellStart"/>
            <w:r w:rsidRPr="00B43370">
              <w:t>bca</w:t>
            </w:r>
            <w:proofErr w:type="spellEnd"/>
            <w:r w:rsidRPr="00B43370"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472" w14:textId="77777777" w:rsidR="007B3252" w:rsidRDefault="007B3252" w:rsidP="007B3252">
            <w:pPr>
              <w:pStyle w:val="TAL"/>
              <w:rPr>
                <w:lang w:val="en-US" w:eastAsia="zh-CN"/>
              </w:rPr>
            </w:pPr>
            <w:r w:rsidRPr="00B43370"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400" w14:textId="77777777" w:rsidR="007B3252" w:rsidRDefault="007B3252" w:rsidP="007B3252">
            <w:pPr>
              <w:pStyle w:val="TAL"/>
              <w:rPr>
                <w:lang w:val="en-US" w:eastAsia="zh-CN"/>
              </w:rPr>
            </w:pPr>
            <w:r w:rsidRPr="00B43370">
              <w:t>Retrieve the UE</w:t>
            </w:r>
            <w:r w:rsidRPr="00B43370">
              <w:rPr>
                <w:lang w:eastAsia="zh-CN"/>
              </w:rPr>
              <w:t>'</w:t>
            </w:r>
            <w:r w:rsidRPr="00B43370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B43370">
              <w:t>LCS Broadcast Assistance subscription data</w:t>
            </w:r>
          </w:p>
        </w:tc>
      </w:tr>
      <w:tr w:rsidR="007B3252" w:rsidRPr="00BC4D08" w14:paraId="34D99D18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54A21" w14:textId="77777777" w:rsidR="007B3252" w:rsidRPr="00B43370" w:rsidRDefault="007B3252" w:rsidP="007B32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9AC7B" w14:textId="77777777" w:rsidR="007B3252" w:rsidRDefault="007B3252" w:rsidP="007B325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B204" w14:textId="77777777" w:rsidR="007B3252" w:rsidRPr="00B43370" w:rsidRDefault="007B3252" w:rsidP="007B3252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1A4B" w14:textId="77777777" w:rsidR="007B3252" w:rsidRPr="00B43370" w:rsidRDefault="007B3252" w:rsidP="007B3252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7B3252" w:rsidRPr="00BC4D08" w14:paraId="5107CE64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C6023" w14:textId="77777777" w:rsidR="007B3252" w:rsidRPr="00B43370" w:rsidRDefault="007B3252" w:rsidP="007B3252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0DDF5" w14:textId="77777777" w:rsidR="007B3252" w:rsidRDefault="007B3252" w:rsidP="007B325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F2B" w14:textId="77777777" w:rsidR="007B3252" w:rsidRPr="00B43370" w:rsidRDefault="007B3252" w:rsidP="007B3252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B32E" w14:textId="77777777" w:rsidR="007B3252" w:rsidRPr="00B43370" w:rsidRDefault="007B3252" w:rsidP="007B3252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7B3252" w:rsidRPr="00BC4D08" w14:paraId="0F3B12DF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5B4B6" w14:textId="77777777" w:rsidR="007B3252" w:rsidRPr="00B43370" w:rsidRDefault="007B3252" w:rsidP="007B3252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2708D" w14:textId="77777777" w:rsidR="007B3252" w:rsidRDefault="007B3252" w:rsidP="007B325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A12B" w14:textId="77777777" w:rsidR="007B3252" w:rsidRPr="00B43370" w:rsidRDefault="007B3252" w:rsidP="007B3252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E78F" w14:textId="77777777" w:rsidR="007B3252" w:rsidRPr="00B43370" w:rsidRDefault="007B3252" w:rsidP="007B3252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7B3252" w:rsidRPr="00BC4D08" w14:paraId="4596FBDE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FB825" w14:textId="77777777" w:rsidR="007B3252" w:rsidRPr="00B43370" w:rsidRDefault="007B3252" w:rsidP="007B3252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85A0D" w14:textId="77777777" w:rsidR="007B3252" w:rsidRDefault="007B3252" w:rsidP="007B325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32B" w14:textId="77777777" w:rsidR="007B3252" w:rsidRPr="00B43370" w:rsidRDefault="007B3252" w:rsidP="007B3252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86C" w14:textId="77777777" w:rsidR="007B3252" w:rsidRPr="00B43370" w:rsidRDefault="007B3252" w:rsidP="007B3252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7B3252" w:rsidRPr="00BC4D08" w14:paraId="1F9EC113" w14:textId="77777777" w:rsidTr="007B3252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5C2C" w14:textId="77777777" w:rsidR="007B3252" w:rsidRPr="00B43370" w:rsidRDefault="007B3252" w:rsidP="007B32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UeSubscription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ECBC" w14:textId="77777777" w:rsidR="007B3252" w:rsidRDefault="007B3252" w:rsidP="007B325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BF98" w14:textId="77777777" w:rsidR="007B3252" w:rsidRDefault="007B3252" w:rsidP="007B325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EC8" w14:textId="77777777" w:rsidR="007B3252" w:rsidRDefault="007B3252" w:rsidP="007B325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 xml:space="preserve">data set(s) from </w:t>
            </w:r>
            <w:r w:rsidRPr="00D5200C">
              <w:rPr>
                <w:lang w:val="en-US"/>
              </w:rPr>
              <w:t>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</w:t>
            </w:r>
            <w:r>
              <w:rPr>
                <w:lang w:val="en-US"/>
              </w:rPr>
              <w:t>ption data</w:t>
            </w:r>
          </w:p>
        </w:tc>
      </w:tr>
      <w:tr w:rsidR="007B3252" w14:paraId="2F52EFF8" w14:textId="77777777" w:rsidTr="007B3252">
        <w:trPr>
          <w:jc w:val="center"/>
        </w:trPr>
        <w:tc>
          <w:tcPr>
            <w:tcW w:w="176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61B764" w14:textId="77777777" w:rsidR="007B3252" w:rsidRPr="00B43370" w:rsidRDefault="007B3252" w:rsidP="007B3252">
            <w:pPr>
              <w:pStyle w:val="TAL"/>
              <w:rPr>
                <w:lang w:eastAsia="zh-CN"/>
              </w:rPr>
            </w:pPr>
            <w:proofErr w:type="spellStart"/>
            <w:r w:rsidRPr="007B7083">
              <w:rPr>
                <w:lang w:val="en-US"/>
              </w:rPr>
              <w:t>SpecificServiceAuthorizations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547BA" w14:textId="77777777" w:rsidR="007B3252" w:rsidRDefault="007B3252" w:rsidP="007B3252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>/subscription-data/{ueId}/context-data/</w:t>
            </w:r>
            <w:r>
              <w:rPr>
                <w:lang w:val="en-US"/>
              </w:rPr>
              <w:t>service-specific</w:t>
            </w:r>
            <w:r w:rsidRPr="007754B1">
              <w:rPr>
                <w:lang w:val="en-US"/>
              </w:rPr>
              <w:t>-authorizations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8096" w14:textId="77777777" w:rsidR="007B3252" w:rsidRDefault="007B3252" w:rsidP="007B325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869" w14:textId="77777777" w:rsidR="007B3252" w:rsidRDefault="007B3252" w:rsidP="007B3252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Store information related to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7B3252" w14:paraId="4BE01837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CBF42" w14:textId="77777777" w:rsidR="007B3252" w:rsidRPr="00B43370" w:rsidRDefault="007B3252" w:rsidP="007B3252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2095E" w14:textId="77777777" w:rsidR="007B3252" w:rsidRDefault="007B3252" w:rsidP="007B325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C13" w14:textId="77777777" w:rsidR="007B3252" w:rsidRDefault="007B3252" w:rsidP="007B325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2632" w14:textId="77777777" w:rsidR="007B3252" w:rsidRDefault="007B3252" w:rsidP="007B3252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7B3252" w14:paraId="323C4A1D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DDDD4" w14:textId="77777777" w:rsidR="007B3252" w:rsidRPr="00B43370" w:rsidRDefault="007B3252" w:rsidP="007B3252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404C8" w14:textId="77777777" w:rsidR="007B3252" w:rsidRDefault="007B3252" w:rsidP="007B325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1C62" w14:textId="77777777" w:rsidR="007B3252" w:rsidRDefault="007B3252" w:rsidP="007B325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D07E" w14:textId="77777777" w:rsidR="007B3252" w:rsidRDefault="007B3252" w:rsidP="007B3252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Authorizations</w:t>
            </w:r>
          </w:p>
        </w:tc>
      </w:tr>
      <w:tr w:rsidR="007B3252" w14:paraId="406E0739" w14:textId="77777777" w:rsidTr="007B3252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41A4B" w14:textId="77777777" w:rsidR="007B3252" w:rsidRPr="00B43370" w:rsidRDefault="007B3252" w:rsidP="007B3252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18E55" w14:textId="77777777" w:rsidR="007B3252" w:rsidRDefault="007B3252" w:rsidP="007B325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199C" w14:textId="77777777" w:rsidR="007B3252" w:rsidRDefault="007B3252" w:rsidP="007B325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617E" w14:textId="77777777" w:rsidR="007B3252" w:rsidRDefault="007B3252" w:rsidP="007B3252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Update a </w:t>
            </w:r>
            <w:r>
              <w:rPr>
                <w:lang w:val="en-US"/>
              </w:rPr>
              <w:t xml:space="preserve">service specific </w:t>
            </w:r>
            <w:r w:rsidRPr="007754B1">
              <w:rPr>
                <w:lang w:val="en-US"/>
              </w:rPr>
              <w:t>Authorization</w:t>
            </w:r>
          </w:p>
        </w:tc>
      </w:tr>
      <w:tr w:rsidR="007B3252" w:rsidRPr="00F9317B" w14:paraId="4359611C" w14:textId="77777777" w:rsidTr="007B3252">
        <w:trPr>
          <w:gridBefore w:val="1"/>
          <w:wBefore w:w="17" w:type="pct"/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7F77D" w14:textId="77777777" w:rsidR="007B3252" w:rsidRPr="00F9317B" w:rsidRDefault="007B3252" w:rsidP="007B32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oamingInfo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E51D3" w14:textId="77777777" w:rsidR="007B3252" w:rsidRDefault="007B3252" w:rsidP="007B325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r>
              <w:rPr>
                <w:lang w:val="en-US"/>
              </w:rPr>
              <w:t>roaming-information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D635" w14:textId="77777777" w:rsidR="007B3252" w:rsidRPr="00F9317B" w:rsidRDefault="007B3252" w:rsidP="007B32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ED4" w14:textId="77777777" w:rsidR="007B3252" w:rsidRPr="00F9317B" w:rsidRDefault="007B3252" w:rsidP="007B3252">
            <w:pPr>
              <w:pStyle w:val="TAL"/>
            </w:pPr>
            <w:r w:rsidRPr="00D5200C">
              <w:rPr>
                <w:lang w:val="en-US"/>
              </w:rPr>
              <w:t xml:space="preserve">Retrieve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  <w:tr w:rsidR="007B3252" w:rsidRPr="00F9317B" w14:paraId="6110166D" w14:textId="77777777" w:rsidTr="007B3252">
        <w:trPr>
          <w:gridBefore w:val="1"/>
          <w:wBefore w:w="17" w:type="pct"/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3DB2" w14:textId="77777777" w:rsidR="007B3252" w:rsidRPr="00F9317B" w:rsidRDefault="007B3252" w:rsidP="007B3252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D4A" w14:textId="77777777" w:rsidR="007B3252" w:rsidRDefault="007B3252" w:rsidP="007B325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1BD" w14:textId="77777777" w:rsidR="007B3252" w:rsidRPr="00F9317B" w:rsidRDefault="007B3252" w:rsidP="007B32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B20A" w14:textId="77777777" w:rsidR="007B3252" w:rsidRPr="00F9317B" w:rsidRDefault="007B3252" w:rsidP="007B3252">
            <w:pPr>
              <w:pStyle w:val="TAL"/>
            </w:pPr>
            <w:r>
              <w:t xml:space="preserve">Update or create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</w:tbl>
    <w:p w14:paraId="413949E9" w14:textId="77777777" w:rsidR="00974954" w:rsidRPr="00EC1F12" w:rsidRDefault="00974954" w:rsidP="00974954"/>
    <w:bookmarkEnd w:id="7"/>
    <w:bookmarkEnd w:id="8"/>
    <w:bookmarkEnd w:id="9"/>
    <w:bookmarkEnd w:id="10"/>
    <w:bookmarkEnd w:id="11"/>
    <w:p w14:paraId="23ED6592" w14:textId="394D1D27" w:rsidR="00A11BE5" w:rsidRPr="006B5418" w:rsidRDefault="00A11BE5" w:rsidP="00A11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55EB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218307" w14:textId="1F4EE7B5" w:rsidR="00F90429" w:rsidRPr="00533C32" w:rsidRDefault="00F90429" w:rsidP="00F90429">
      <w:pPr>
        <w:pStyle w:val="Heading3"/>
        <w:rPr>
          <w:ins w:id="103" w:author="Saurabh Khare(Nokia)" w:date="2022-01-06T12:33:00Z"/>
        </w:rPr>
      </w:pPr>
      <w:bookmarkStart w:id="104" w:name="_Toc90588581"/>
      <w:ins w:id="105" w:author="Saurabh Khare(Nokia)" w:date="2022-01-06T12:33:00Z">
        <w:r>
          <w:t>5.</w:t>
        </w:r>
        <w:proofErr w:type="gramStart"/>
        <w:r>
          <w:t>2.xx</w:t>
        </w:r>
        <w:proofErr w:type="gramEnd"/>
        <w:r w:rsidRPr="00533C32">
          <w:tab/>
          <w:t xml:space="preserve">Resource: </w:t>
        </w:r>
        <w:bookmarkEnd w:id="104"/>
        <w:proofErr w:type="spellStart"/>
        <w:r>
          <w:t>U</w:t>
        </w:r>
      </w:ins>
      <w:ins w:id="106" w:author="Saurabh Khare(Nokia)" w:date="2022-01-06T12:42:00Z">
        <w:r w:rsidR="000A6279">
          <w:t>c</w:t>
        </w:r>
      </w:ins>
      <w:ins w:id="107" w:author="Saurabh Khare(Nokia)" w:date="2022-01-06T12:33:00Z">
        <w:r w:rsidRPr="00697E27">
          <w:t>SubscriptionData</w:t>
        </w:r>
        <w:proofErr w:type="spellEnd"/>
      </w:ins>
    </w:p>
    <w:p w14:paraId="2FAC8699" w14:textId="77777777" w:rsidR="00F90429" w:rsidRPr="00533C32" w:rsidRDefault="00F90429" w:rsidP="00F90429">
      <w:pPr>
        <w:pStyle w:val="Heading4"/>
        <w:rPr>
          <w:ins w:id="108" w:author="Saurabh Khare(Nokia)" w:date="2022-01-06T12:33:00Z"/>
        </w:rPr>
      </w:pPr>
      <w:bookmarkStart w:id="109" w:name="_Toc90587134"/>
      <w:bookmarkStart w:id="110" w:name="_Toc90588582"/>
      <w:ins w:id="111" w:author="Saurabh Khare(Nokia)" w:date="2022-01-06T12:33:00Z">
        <w:r>
          <w:t>5.2.xx</w:t>
        </w:r>
        <w:r w:rsidRPr="00533C32">
          <w:t>.1</w:t>
        </w:r>
        <w:r w:rsidRPr="00533C32">
          <w:tab/>
          <w:t>Description</w:t>
        </w:r>
        <w:bookmarkEnd w:id="109"/>
        <w:bookmarkEnd w:id="110"/>
      </w:ins>
    </w:p>
    <w:p w14:paraId="08B47A5F" w14:textId="77777777" w:rsidR="00F90429" w:rsidRDefault="00F90429" w:rsidP="00F90429">
      <w:pPr>
        <w:rPr>
          <w:ins w:id="112" w:author="Saurabh Khare(Nokia)" w:date="2022-01-06T12:33:00Z"/>
        </w:rPr>
      </w:pPr>
      <w:ins w:id="113" w:author="Saurabh Khare(Nokia)" w:date="2022-01-06T12:33:00Z">
        <w:r w:rsidRPr="00B3056F">
          <w:t xml:space="preserve">This resource </w:t>
        </w:r>
        <w:proofErr w:type="gramStart"/>
        <w:r w:rsidRPr="00B3056F">
          <w:t>represents</w:t>
        </w:r>
        <w:proofErr w:type="gramEnd"/>
        <w:r w:rsidRPr="00B3056F">
          <w:t xml:space="preserve"> the subscribed </w:t>
        </w:r>
        <w:r>
          <w:rPr>
            <w:lang w:eastAsia="zh-CN"/>
          </w:rPr>
          <w:t>User Consent</w:t>
        </w:r>
        <w:r w:rsidRPr="00B3056F">
          <w:t xml:space="preserve"> Data</w:t>
        </w:r>
        <w:r>
          <w:t xml:space="preserve"> for a UE. NWDAF and/or DCCF query this data from UDM.</w:t>
        </w:r>
      </w:ins>
    </w:p>
    <w:p w14:paraId="0EC73960" w14:textId="77777777" w:rsidR="00F90429" w:rsidRPr="00533C32" w:rsidRDefault="00F90429" w:rsidP="00F90429">
      <w:pPr>
        <w:pStyle w:val="Heading4"/>
        <w:rPr>
          <w:ins w:id="114" w:author="Saurabh Khare(Nokia)" w:date="2022-01-06T12:33:00Z"/>
        </w:rPr>
      </w:pPr>
      <w:bookmarkStart w:id="115" w:name="_Toc90587135"/>
      <w:bookmarkStart w:id="116" w:name="_Toc90588583"/>
      <w:ins w:id="117" w:author="Saurabh Khare(Nokia)" w:date="2022-01-06T12:33:00Z">
        <w:r>
          <w:t>5.2.xx</w:t>
        </w:r>
        <w:r w:rsidRPr="00533C32">
          <w:t>.2</w:t>
        </w:r>
        <w:r w:rsidRPr="00533C32">
          <w:tab/>
          <w:t>Resource Definition</w:t>
        </w:r>
        <w:bookmarkEnd w:id="115"/>
        <w:bookmarkEnd w:id="116"/>
      </w:ins>
    </w:p>
    <w:p w14:paraId="0BF0C775" w14:textId="77777777" w:rsidR="00F90429" w:rsidRDefault="00F90429" w:rsidP="00F90429">
      <w:pPr>
        <w:rPr>
          <w:ins w:id="118" w:author="Saurabh Khare(Nokia)" w:date="2022-01-06T12:33:00Z"/>
        </w:rPr>
      </w:pPr>
      <w:bookmarkStart w:id="119" w:name="_MCCTEMPBM_CRPT22160204___7"/>
      <w:ins w:id="120" w:author="Saurabh Khare(Nokia)" w:date="2022-01-06T12:33:00Z">
        <w:r w:rsidRPr="00533C32">
          <w:t>Resource URI: {</w:t>
        </w:r>
        <w:proofErr w:type="spellStart"/>
        <w:r w:rsidRPr="00533C32">
          <w:t>apiRoot</w:t>
        </w:r>
        <w:proofErr w:type="spellEnd"/>
        <w:r w:rsidRPr="00533C32">
          <w:t>}/</w:t>
        </w:r>
        <w:proofErr w:type="spellStart"/>
        <w:r w:rsidRPr="00533C32">
          <w:t>nudr-dr</w:t>
        </w:r>
        <w:proofErr w:type="spellEnd"/>
        <w:r w:rsidRPr="00533C32">
          <w:t>/&lt;</w:t>
        </w:r>
        <w:proofErr w:type="spellStart"/>
        <w:r w:rsidRPr="00533C32">
          <w:t>apiVersion</w:t>
        </w:r>
        <w:proofErr w:type="spellEnd"/>
        <w:r w:rsidRPr="00533C32">
          <w:t>&gt;/subscription-data/</w:t>
        </w:r>
        <w:r w:rsidRPr="002D5E3F">
          <w:rPr>
            <w:rFonts w:ascii="Arial" w:hAnsi="Arial"/>
            <w:sz w:val="18"/>
            <w:lang w:val="en-US"/>
          </w:rPr>
          <w:t>{</w:t>
        </w:r>
        <w:proofErr w:type="spellStart"/>
        <w:r w:rsidRPr="002D5E3F">
          <w:rPr>
            <w:rFonts w:ascii="Arial" w:hAnsi="Arial"/>
            <w:sz w:val="18"/>
            <w:lang w:val="en-US"/>
          </w:rPr>
          <w:t>ue</w:t>
        </w:r>
        <w:r w:rsidRPr="002D5E3F">
          <w:rPr>
            <w:rFonts w:ascii="Arial" w:hAnsi="Arial"/>
            <w:sz w:val="18"/>
            <w:lang w:val="en-US" w:eastAsia="zh-CN"/>
          </w:rPr>
          <w:t>I</w:t>
        </w:r>
        <w:r w:rsidRPr="002D5E3F">
          <w:rPr>
            <w:rFonts w:ascii="Arial" w:hAnsi="Arial"/>
            <w:sz w:val="18"/>
            <w:lang w:val="en-US"/>
          </w:rPr>
          <w:t>d</w:t>
        </w:r>
        <w:proofErr w:type="spellEnd"/>
        <w:r w:rsidRPr="002D5E3F">
          <w:rPr>
            <w:rFonts w:ascii="Arial" w:hAnsi="Arial"/>
            <w:sz w:val="18"/>
            <w:lang w:val="en-US"/>
          </w:rPr>
          <w:t>}/</w:t>
        </w:r>
        <w:proofErr w:type="spellStart"/>
        <w:r>
          <w:rPr>
            <w:rFonts w:ascii="Arial" w:hAnsi="Arial"/>
            <w:sz w:val="18"/>
            <w:lang w:val="en-US"/>
          </w:rPr>
          <w:t>uc</w:t>
        </w:r>
        <w:proofErr w:type="spellEnd"/>
        <w:r>
          <w:rPr>
            <w:rFonts w:ascii="Arial" w:hAnsi="Arial"/>
            <w:sz w:val="18"/>
            <w:lang w:val="en-US"/>
          </w:rPr>
          <w:t>-data</w:t>
        </w:r>
      </w:ins>
    </w:p>
    <w:bookmarkEnd w:id="119"/>
    <w:p w14:paraId="2F209418" w14:textId="77777777" w:rsidR="00F90429" w:rsidRPr="00697E27" w:rsidRDefault="00F90429" w:rsidP="00F90429">
      <w:pPr>
        <w:rPr>
          <w:ins w:id="121" w:author="Saurabh Khare(Nokia)" w:date="2022-01-06T12:33:00Z"/>
        </w:rPr>
      </w:pPr>
      <w:ins w:id="122" w:author="Saurabh Khare(Nokia)" w:date="2022-01-06T12:33:00Z">
        <w:r w:rsidRPr="00533C32">
          <w:t>This resource shall support the resource URI variables defined in table </w:t>
        </w:r>
        <w:r>
          <w:t>5.2.xx</w:t>
        </w:r>
        <w:r w:rsidRPr="00533C32">
          <w:t>.2-1</w:t>
        </w:r>
        <w:r w:rsidRPr="00697E27">
          <w:t>.</w:t>
        </w:r>
      </w:ins>
    </w:p>
    <w:p w14:paraId="0FDE263A" w14:textId="77777777" w:rsidR="00F90429" w:rsidRPr="00533C32" w:rsidRDefault="00F90429" w:rsidP="00F90429">
      <w:pPr>
        <w:pStyle w:val="TH"/>
        <w:rPr>
          <w:ins w:id="123" w:author="Saurabh Khare(Nokia)" w:date="2022-01-06T12:33:00Z"/>
          <w:rFonts w:cs="Arial"/>
        </w:rPr>
      </w:pPr>
      <w:ins w:id="124" w:author="Saurabh Khare(Nokia)" w:date="2022-01-06T12:33:00Z">
        <w:r w:rsidRPr="00533C32">
          <w:lastRenderedPageBreak/>
          <w:t>Table </w:t>
        </w:r>
        <w:r>
          <w:t>5.2.xx.</w:t>
        </w:r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90429" w:rsidRPr="00BC4D08" w14:paraId="1D04B831" w14:textId="77777777" w:rsidTr="004119F2">
        <w:trPr>
          <w:jc w:val="center"/>
          <w:ins w:id="125" w:author="Saurabh Khare(Nokia)" w:date="2022-01-06T12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86D39D0" w14:textId="77777777" w:rsidR="00F90429" w:rsidRPr="00D5200C" w:rsidRDefault="00F90429" w:rsidP="004119F2">
            <w:pPr>
              <w:pStyle w:val="TAH"/>
              <w:rPr>
                <w:ins w:id="126" w:author="Saurabh Khare(Nokia)" w:date="2022-01-06T12:33:00Z"/>
                <w:lang w:val="en-US"/>
              </w:rPr>
            </w:pPr>
            <w:ins w:id="127" w:author="Saurabh Khare(Nokia)" w:date="2022-01-06T12:3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4FC9FC" w14:textId="77777777" w:rsidR="00F90429" w:rsidRPr="00D5200C" w:rsidRDefault="00F90429" w:rsidP="004119F2">
            <w:pPr>
              <w:pStyle w:val="TAH"/>
              <w:rPr>
                <w:ins w:id="128" w:author="Saurabh Khare(Nokia)" w:date="2022-01-06T12:33:00Z"/>
                <w:lang w:val="en-US"/>
              </w:rPr>
            </w:pPr>
            <w:ins w:id="129" w:author="Saurabh Khare(Nokia)" w:date="2022-01-06T12:33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F90429" w:rsidRPr="00BC4D08" w14:paraId="1E06BE53" w14:textId="77777777" w:rsidTr="004119F2">
        <w:trPr>
          <w:jc w:val="center"/>
          <w:ins w:id="130" w:author="Saurabh Khare(Nokia)" w:date="2022-01-06T12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AFC27" w14:textId="77777777" w:rsidR="00F90429" w:rsidRPr="00D5200C" w:rsidRDefault="00F90429" w:rsidP="004119F2">
            <w:pPr>
              <w:pStyle w:val="TAL"/>
              <w:rPr>
                <w:ins w:id="131" w:author="Saurabh Khare(Nokia)" w:date="2022-01-06T12:33:00Z"/>
                <w:lang w:val="en-US"/>
              </w:rPr>
            </w:pPr>
            <w:proofErr w:type="spellStart"/>
            <w:ins w:id="132" w:author="Saurabh Khare(Nokia)" w:date="2022-01-06T12:33:00Z">
              <w:r w:rsidRPr="00D5200C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84186" w14:textId="77777777" w:rsidR="00F90429" w:rsidRPr="00D5200C" w:rsidRDefault="00F90429" w:rsidP="004119F2">
            <w:pPr>
              <w:pStyle w:val="TAL"/>
              <w:rPr>
                <w:ins w:id="133" w:author="Saurabh Khare(Nokia)" w:date="2022-01-06T12:33:00Z"/>
                <w:lang w:val="en-US"/>
              </w:rPr>
            </w:pPr>
            <w:proofErr w:type="gramStart"/>
            <w:ins w:id="134" w:author="Saurabh Khare(Nokia)" w:date="2022-01-06T12:33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</w:t>
              </w:r>
              <w:proofErr w:type="gramEnd"/>
              <w:r w:rsidRPr="00D5200C">
                <w:rPr>
                  <w:rFonts w:cs="Arial"/>
                  <w:szCs w:val="18"/>
                  <w:lang w:val="en-US"/>
                </w:rPr>
                <w:t>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F90429" w:rsidRPr="00BC4D08" w14:paraId="6E4FB090" w14:textId="77777777" w:rsidTr="004119F2">
        <w:trPr>
          <w:jc w:val="center"/>
          <w:ins w:id="135" w:author="Saurabh Khare(Nokia)" w:date="2022-01-06T12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2762" w14:textId="77777777" w:rsidR="00F90429" w:rsidRPr="00D5200C" w:rsidRDefault="00F90429" w:rsidP="004119F2">
            <w:pPr>
              <w:pStyle w:val="TAL"/>
              <w:rPr>
                <w:ins w:id="136" w:author="Saurabh Khare(Nokia)" w:date="2022-01-06T12:33:00Z"/>
                <w:lang w:val="en-US"/>
              </w:rPr>
            </w:pPr>
            <w:proofErr w:type="spellStart"/>
            <w:ins w:id="137" w:author="Saurabh Khare(Nokia)" w:date="2022-01-06T12:33:00Z">
              <w:r>
                <w:rPr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B39B09" w14:textId="77777777" w:rsidR="00F90429" w:rsidRPr="00D5200C" w:rsidRDefault="00F90429" w:rsidP="004119F2">
            <w:pPr>
              <w:pStyle w:val="TAL"/>
              <w:rPr>
                <w:ins w:id="138" w:author="Saurabh Khare(Nokia)" w:date="2022-01-06T12:33:00Z"/>
                <w:lang w:val="en-US"/>
              </w:rPr>
            </w:pPr>
            <w:ins w:id="139" w:author="Saurabh Khare(Nokia)" w:date="2022-01-06T12:33:00Z">
              <w:r w:rsidRPr="00D5200C">
                <w:rPr>
                  <w:lang w:val="en-US"/>
                </w:rPr>
                <w:t xml:space="preserve">Represents the Subscription Identifier </w:t>
              </w:r>
              <w:proofErr w:type="spellStart"/>
              <w:r w:rsidRPr="00D5200C">
                <w:rPr>
                  <w:lang w:val="en-US"/>
                </w:rPr>
                <w:t>SUPI</w:t>
              </w:r>
              <w:proofErr w:type="spellEnd"/>
              <w:r w:rsidRPr="00D5200C">
                <w:rPr>
                  <w:lang w:val="en-US"/>
                </w:rPr>
                <w:t xml:space="preserve"> (see 3GPP TS 23.501 [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>] clause 5.9.2)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  <w:t xml:space="preserve">pattern: </w:t>
              </w:r>
              <w:r>
                <w:rPr>
                  <w:lang w:val="en-US"/>
                </w:rPr>
                <w:t xml:space="preserve">See pattern of type </w:t>
              </w:r>
              <w:proofErr w:type="spellStart"/>
              <w:r>
                <w:rPr>
                  <w:lang w:val="en-US"/>
                </w:rPr>
                <w:t>VarUeId</w:t>
              </w:r>
              <w:proofErr w:type="spellEnd"/>
              <w:r>
                <w:rPr>
                  <w:lang w:val="en-US"/>
                </w:rPr>
                <w:t xml:space="preserve"> 3GPP TS 29.571 [3]</w:t>
              </w:r>
            </w:ins>
          </w:p>
        </w:tc>
      </w:tr>
    </w:tbl>
    <w:p w14:paraId="02356DBE" w14:textId="77777777" w:rsidR="00F90429" w:rsidRPr="00533C32" w:rsidRDefault="00F90429" w:rsidP="00F90429">
      <w:pPr>
        <w:rPr>
          <w:ins w:id="140" w:author="Saurabh Khare(Nokia)" w:date="2022-01-06T12:33:00Z"/>
        </w:rPr>
      </w:pPr>
    </w:p>
    <w:p w14:paraId="56BFB504" w14:textId="77777777" w:rsidR="00F90429" w:rsidRPr="00533C32" w:rsidRDefault="00F90429" w:rsidP="00F90429">
      <w:pPr>
        <w:pStyle w:val="Heading4"/>
        <w:rPr>
          <w:ins w:id="141" w:author="Saurabh Khare(Nokia)" w:date="2022-01-06T12:33:00Z"/>
        </w:rPr>
      </w:pPr>
      <w:bookmarkStart w:id="142" w:name="_Toc90587136"/>
      <w:bookmarkStart w:id="143" w:name="_Toc90588584"/>
      <w:ins w:id="144" w:author="Saurabh Khare(Nokia)" w:date="2022-01-06T12:33:00Z">
        <w:r>
          <w:t>5.2.xx.</w:t>
        </w:r>
        <w:r w:rsidRPr="00533C32">
          <w:t>3</w:t>
        </w:r>
        <w:r w:rsidRPr="00533C32">
          <w:tab/>
          <w:t>Resource Standard Methods</w:t>
        </w:r>
        <w:bookmarkEnd w:id="142"/>
        <w:bookmarkEnd w:id="143"/>
      </w:ins>
    </w:p>
    <w:p w14:paraId="13902DA1" w14:textId="77777777" w:rsidR="00F90429" w:rsidRPr="00533C32" w:rsidRDefault="00F90429" w:rsidP="00F90429">
      <w:pPr>
        <w:pStyle w:val="Heading5"/>
        <w:rPr>
          <w:ins w:id="145" w:author="Saurabh Khare(Nokia)" w:date="2022-01-06T12:33:00Z"/>
        </w:rPr>
      </w:pPr>
      <w:bookmarkStart w:id="146" w:name="_Toc90587137"/>
      <w:bookmarkStart w:id="147" w:name="_Toc90588585"/>
      <w:ins w:id="148" w:author="Saurabh Khare(Nokia)" w:date="2022-01-06T12:33:00Z">
        <w:r>
          <w:t>5.2.xx.</w:t>
        </w:r>
        <w:r w:rsidRPr="00533C32">
          <w:t>3.1</w:t>
        </w:r>
        <w:r w:rsidRPr="00533C32">
          <w:tab/>
        </w:r>
        <w:r>
          <w:t>GET</w:t>
        </w:r>
        <w:bookmarkEnd w:id="146"/>
        <w:bookmarkEnd w:id="147"/>
      </w:ins>
    </w:p>
    <w:p w14:paraId="1D33356F" w14:textId="77777777" w:rsidR="00F90429" w:rsidRDefault="00F90429" w:rsidP="00F90429">
      <w:pPr>
        <w:rPr>
          <w:ins w:id="149" w:author="Saurabh Khare(Nokia)" w:date="2022-01-06T12:33:00Z"/>
        </w:rPr>
      </w:pPr>
      <w:ins w:id="150" w:author="Saurabh Khare(Nokia)" w:date="2022-01-06T12:33:00Z">
        <w:r w:rsidRPr="00533C32">
          <w:t xml:space="preserve">This method shall support the URI query parameters specified in table </w:t>
        </w:r>
        <w:r>
          <w:t>5.2.xx.</w:t>
        </w:r>
        <w:r w:rsidRPr="00533C32">
          <w:t>3.1-1.</w:t>
        </w:r>
      </w:ins>
    </w:p>
    <w:p w14:paraId="5095A2CA" w14:textId="77777777" w:rsidR="00F90429" w:rsidRPr="00533C32" w:rsidRDefault="00F90429" w:rsidP="00F90429">
      <w:pPr>
        <w:pStyle w:val="TH"/>
        <w:rPr>
          <w:ins w:id="151" w:author="Saurabh Khare(Nokia)" w:date="2022-01-06T12:33:00Z"/>
          <w:rFonts w:cs="Arial"/>
        </w:rPr>
      </w:pPr>
      <w:ins w:id="152" w:author="Saurabh Khare(Nokia)" w:date="2022-01-06T12:33:00Z">
        <w:r w:rsidRPr="00533C32">
          <w:t xml:space="preserve">Table </w:t>
        </w:r>
        <w:r>
          <w:t>5.2.xx.</w:t>
        </w:r>
        <w:r w:rsidRPr="00533C32">
          <w:t xml:space="preserve">3.1-1: URI query parameters supported by the </w:t>
        </w:r>
        <w:r>
          <w:t>GET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  <w:tblGridChange w:id="153">
          <w:tblGrid>
            <w:gridCol w:w="3"/>
            <w:gridCol w:w="1499"/>
            <w:gridCol w:w="3"/>
            <w:gridCol w:w="1675"/>
            <w:gridCol w:w="2"/>
            <w:gridCol w:w="341"/>
            <w:gridCol w:w="2"/>
            <w:gridCol w:w="1066"/>
            <w:gridCol w:w="1"/>
            <w:gridCol w:w="4941"/>
            <w:gridCol w:w="3"/>
          </w:tblGrid>
        </w:tblGridChange>
      </w:tblGrid>
      <w:tr w:rsidR="00F90429" w:rsidRPr="00BC4D08" w14:paraId="366E6AFB" w14:textId="77777777" w:rsidTr="00303A5C">
        <w:trPr>
          <w:jc w:val="center"/>
          <w:ins w:id="154" w:author="Saurabh Khare(Nokia)" w:date="2022-01-06T12:33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2F375" w14:textId="77777777" w:rsidR="00F90429" w:rsidRPr="00D5200C" w:rsidRDefault="00F90429" w:rsidP="004119F2">
            <w:pPr>
              <w:pStyle w:val="TAH"/>
              <w:rPr>
                <w:ins w:id="155" w:author="Saurabh Khare(Nokia)" w:date="2022-01-06T12:33:00Z"/>
                <w:lang w:val="en-US"/>
              </w:rPr>
            </w:pPr>
            <w:ins w:id="156" w:author="Saurabh Khare(Nokia)" w:date="2022-01-06T12:3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27B55" w14:textId="77777777" w:rsidR="00F90429" w:rsidRPr="00D5200C" w:rsidRDefault="00F90429" w:rsidP="004119F2">
            <w:pPr>
              <w:pStyle w:val="TAH"/>
              <w:rPr>
                <w:ins w:id="157" w:author="Saurabh Khare(Nokia)" w:date="2022-01-06T12:33:00Z"/>
                <w:lang w:val="en-US"/>
              </w:rPr>
            </w:pPr>
            <w:ins w:id="158" w:author="Saurabh Khare(Nokia)" w:date="2022-01-06T12:3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2760C" w14:textId="77777777" w:rsidR="00F90429" w:rsidRPr="00D5200C" w:rsidRDefault="00F90429" w:rsidP="004119F2">
            <w:pPr>
              <w:pStyle w:val="TAH"/>
              <w:rPr>
                <w:ins w:id="159" w:author="Saurabh Khare(Nokia)" w:date="2022-01-06T12:33:00Z"/>
                <w:lang w:val="en-US"/>
              </w:rPr>
            </w:pPr>
            <w:ins w:id="160" w:author="Saurabh Khare(Nokia)" w:date="2022-01-06T12:3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7821A" w14:textId="77777777" w:rsidR="00F90429" w:rsidRPr="00D5200C" w:rsidRDefault="00F90429" w:rsidP="004119F2">
            <w:pPr>
              <w:pStyle w:val="TAH"/>
              <w:rPr>
                <w:ins w:id="161" w:author="Saurabh Khare(Nokia)" w:date="2022-01-06T12:33:00Z"/>
                <w:lang w:val="en-US"/>
              </w:rPr>
            </w:pPr>
            <w:ins w:id="162" w:author="Saurabh Khare(Nokia)" w:date="2022-01-06T12:3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D6EDD3" w14:textId="77777777" w:rsidR="00F90429" w:rsidRPr="00D5200C" w:rsidRDefault="00F90429" w:rsidP="004119F2">
            <w:pPr>
              <w:pStyle w:val="TAH"/>
              <w:rPr>
                <w:ins w:id="163" w:author="Saurabh Khare(Nokia)" w:date="2022-01-06T12:33:00Z"/>
                <w:lang w:val="en-US"/>
              </w:rPr>
            </w:pPr>
            <w:ins w:id="164" w:author="Saurabh Khare(Nokia)" w:date="2022-01-06T12:3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0429" w:rsidRPr="00BC4D08" w14:paraId="31A4AE1B" w14:textId="77777777" w:rsidTr="00303A5C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165" w:author="Saurabh Khare(Nokia)" w:date="2022-01-06T16:47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66" w:author="Saurabh Khare(Nokia)" w:date="2022-01-06T12:33:00Z"/>
          <w:trPrChange w:id="167" w:author="Saurabh Khare(Nokia)" w:date="2022-01-06T16:47:00Z">
            <w:trPr>
              <w:gridBefore w:val="1"/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8" w:author="Saurabh Khare(Nokia)" w:date="2022-01-06T16:4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50AE2EB" w14:textId="77777777" w:rsidR="00F90429" w:rsidRPr="00D5200C" w:rsidRDefault="00F90429" w:rsidP="004119F2">
            <w:pPr>
              <w:pStyle w:val="TAL"/>
              <w:rPr>
                <w:ins w:id="169" w:author="Saurabh Khare(Nokia)" w:date="2022-01-06T12:33:00Z"/>
                <w:lang w:val="en-US"/>
              </w:rPr>
            </w:pPr>
            <w:proofErr w:type="gramStart"/>
            <w:ins w:id="170" w:author="Saurabh Khare(Nokia)" w:date="2022-01-06T12:33:00Z">
              <w:r w:rsidRPr="00D5200C">
                <w:rPr>
                  <w:lang w:val="en-US"/>
                </w:rPr>
                <w:t>supported-features</w:t>
              </w:r>
              <w:proofErr w:type="gramEnd"/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1" w:author="Saurabh Khare(Nokia)" w:date="2022-01-06T16:4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DB03301" w14:textId="77777777" w:rsidR="00F90429" w:rsidRPr="00D5200C" w:rsidRDefault="00F90429" w:rsidP="004119F2">
            <w:pPr>
              <w:pStyle w:val="TAL"/>
              <w:rPr>
                <w:ins w:id="172" w:author="Saurabh Khare(Nokia)" w:date="2022-01-06T12:33:00Z"/>
                <w:lang w:val="en-US"/>
              </w:rPr>
            </w:pPr>
            <w:proofErr w:type="spellStart"/>
            <w:ins w:id="173" w:author="Saurabh Khare(Nokia)" w:date="2022-01-06T12:33:00Z">
              <w:r w:rsidRPr="00D5200C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4" w:author="Saurabh Khare(Nokia)" w:date="2022-01-06T16:4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A17AD6" w14:textId="77777777" w:rsidR="00F90429" w:rsidRPr="00D5200C" w:rsidRDefault="00F90429" w:rsidP="004119F2">
            <w:pPr>
              <w:pStyle w:val="TAC"/>
              <w:rPr>
                <w:ins w:id="175" w:author="Saurabh Khare(Nokia)" w:date="2022-01-06T12:33:00Z"/>
                <w:lang w:val="en-US"/>
              </w:rPr>
            </w:pPr>
            <w:ins w:id="176" w:author="Saurabh Khare(Nokia)" w:date="2022-01-06T12:33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7" w:author="Saurabh Khare(Nokia)" w:date="2022-01-06T16:4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F25CE6" w14:textId="77777777" w:rsidR="00F90429" w:rsidRPr="00D5200C" w:rsidRDefault="00F90429" w:rsidP="004119F2">
            <w:pPr>
              <w:pStyle w:val="TAL"/>
              <w:rPr>
                <w:ins w:id="178" w:author="Saurabh Khare(Nokia)" w:date="2022-01-06T12:33:00Z"/>
                <w:lang w:val="en-US"/>
              </w:rPr>
            </w:pPr>
            <w:ins w:id="179" w:author="Saurabh Khare(Nokia)" w:date="2022-01-06T12:33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0" w:author="Saurabh Khare(Nokia)" w:date="2022-01-06T16:4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E2D8D0" w14:textId="53DC31B2" w:rsidR="00F90429" w:rsidRPr="00D5200C" w:rsidRDefault="00F90429" w:rsidP="004119F2">
            <w:pPr>
              <w:pStyle w:val="TAL"/>
              <w:rPr>
                <w:ins w:id="181" w:author="Saurabh Khare(Nokia)" w:date="2022-01-06T12:33:00Z"/>
                <w:lang w:val="en-US"/>
              </w:rPr>
            </w:pPr>
            <w:ins w:id="182" w:author="Saurabh Khare(Nokia)" w:date="2022-01-06T12:33:00Z">
              <w:r w:rsidRPr="00D5200C"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  <w:tr w:rsidR="00303A5C" w:rsidRPr="00BC4D08" w14:paraId="0D04C1FD" w14:textId="77777777" w:rsidTr="00303A5C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183" w:author="Saurabh Khare(Nokia)" w:date="2022-01-06T16:47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84" w:author="Saurabh Khare(Nokia)" w:date="2022-01-06T16:47:00Z"/>
          <w:trPrChange w:id="185" w:author="Saurabh Khare(Nokia)" w:date="2022-01-06T16:47:00Z">
            <w:trPr>
              <w:gridBefore w:val="1"/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6" w:author="Saurabh Khare(Nokia)" w:date="2022-01-06T16:4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60FFA7" w14:textId="40A1A3B0" w:rsidR="00303A5C" w:rsidRPr="00D5200C" w:rsidRDefault="00303A5C" w:rsidP="00303A5C">
            <w:pPr>
              <w:pStyle w:val="TAL"/>
              <w:rPr>
                <w:ins w:id="187" w:author="Saurabh Khare(Nokia)" w:date="2022-01-06T16:47:00Z"/>
                <w:lang w:val="en-US"/>
              </w:rPr>
            </w:pPr>
            <w:proofErr w:type="spellStart"/>
            <w:ins w:id="188" w:author="Saurabh Khare(Nokia)" w:date="2022-01-06T16:47:00Z">
              <w:r>
                <w:rPr>
                  <w:lang w:eastAsia="zh-CN"/>
                </w:rPr>
                <w:t>ucPurpose</w:t>
              </w:r>
              <w:proofErr w:type="spellEnd"/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9" w:author="Saurabh Khare(Nokia)" w:date="2022-01-06T16:4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3C9770" w14:textId="14117FC4" w:rsidR="00303A5C" w:rsidRPr="00D5200C" w:rsidRDefault="00303A5C" w:rsidP="00303A5C">
            <w:pPr>
              <w:pStyle w:val="TAL"/>
              <w:rPr>
                <w:ins w:id="190" w:author="Saurabh Khare(Nokia)" w:date="2022-01-06T16:47:00Z"/>
                <w:lang w:val="en-US"/>
              </w:rPr>
            </w:pPr>
            <w:proofErr w:type="spellStart"/>
            <w:ins w:id="191" w:author="Saurabh Khare(Nokia)" w:date="2022-01-06T16:47:00Z">
              <w:r>
                <w:rPr>
                  <w:lang w:eastAsia="zh-CN"/>
                </w:rPr>
                <w:t>UcPurpose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2" w:author="Saurabh Khare(Nokia)" w:date="2022-01-06T16:4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58A8180" w14:textId="7E5F3A19" w:rsidR="00303A5C" w:rsidRPr="00D5200C" w:rsidRDefault="00303A5C" w:rsidP="00303A5C">
            <w:pPr>
              <w:pStyle w:val="TAC"/>
              <w:rPr>
                <w:ins w:id="193" w:author="Saurabh Khare(Nokia)" w:date="2022-01-06T16:47:00Z"/>
                <w:lang w:val="en-US"/>
              </w:rPr>
            </w:pPr>
            <w:ins w:id="194" w:author="Saurabh Khare(Nokia)" w:date="2022-01-06T16:47:00Z">
              <w:r w:rsidRPr="00B06F7A"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5" w:author="Saurabh Khare(Nokia)" w:date="2022-01-06T16:4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96CEDD" w14:textId="2644BE41" w:rsidR="00303A5C" w:rsidRPr="00D5200C" w:rsidRDefault="00303A5C" w:rsidP="00303A5C">
            <w:pPr>
              <w:pStyle w:val="TAL"/>
              <w:rPr>
                <w:ins w:id="196" w:author="Saurabh Khare(Nokia)" w:date="2022-01-06T16:47:00Z"/>
                <w:lang w:val="en-US"/>
              </w:rPr>
            </w:pPr>
            <w:ins w:id="197" w:author="Saurabh Khare(Nokia)" w:date="2022-01-06T16:47:00Z">
              <w:r w:rsidRPr="00B06F7A"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8" w:author="Saurabh Khare(Nokia)" w:date="2022-01-06T16:4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EE1501" w14:textId="138C6803" w:rsidR="00770684" w:rsidRDefault="00770684" w:rsidP="00303A5C">
            <w:pPr>
              <w:pStyle w:val="TAL"/>
              <w:rPr>
                <w:ins w:id="199" w:author="Saurabh Khare(Nokia)" w:date="2022-01-06T16:49:00Z"/>
                <w:rFonts w:cs="Arial"/>
                <w:szCs w:val="18"/>
                <w:lang w:val="en-US"/>
              </w:rPr>
            </w:pPr>
            <w:ins w:id="200" w:author="Saurabh Khare(Nokia)" w:date="2022-01-06T16:49:00Z">
              <w:r>
                <w:rPr>
                  <w:rFonts w:cs="Arial"/>
                  <w:szCs w:val="18"/>
                  <w:lang w:val="en-US"/>
                </w:rPr>
                <w:t>User consent purpose.</w:t>
              </w:r>
            </w:ins>
          </w:p>
          <w:p w14:paraId="3D8AB313" w14:textId="636A8C8E" w:rsidR="00303A5C" w:rsidRPr="00D5200C" w:rsidRDefault="00A43991" w:rsidP="00303A5C">
            <w:pPr>
              <w:pStyle w:val="TAL"/>
              <w:rPr>
                <w:ins w:id="201" w:author="Saurabh Khare(Nokia)" w:date="2022-01-06T16:47:00Z"/>
                <w:rFonts w:cs="Arial"/>
                <w:szCs w:val="18"/>
                <w:lang w:val="en-US"/>
              </w:rPr>
            </w:pPr>
            <w:ins w:id="202" w:author="Saurabh Khare(Nokia)" w:date="2022-01-06T16:48:00Z">
              <w:r w:rsidRPr="00D5200C">
                <w:rPr>
                  <w:rFonts w:cs="Arial"/>
                  <w:szCs w:val="18"/>
                  <w:lang w:val="en-US"/>
                </w:rPr>
                <w:t>see 3GPP TS 29.50</w:t>
              </w:r>
              <w:r>
                <w:rPr>
                  <w:rFonts w:cs="Arial"/>
                  <w:szCs w:val="18"/>
                  <w:lang w:val="en-US"/>
                </w:rPr>
                <w:t>3</w:t>
              </w:r>
              <w:r w:rsidRPr="00D5200C">
                <w:rPr>
                  <w:rFonts w:cs="Arial"/>
                  <w:szCs w:val="18"/>
                  <w:lang w:val="en-US"/>
                </w:rPr>
                <w:t> [</w:t>
              </w:r>
              <w:r w:rsidR="00164260">
                <w:rPr>
                  <w:rFonts w:cs="Arial"/>
                  <w:szCs w:val="18"/>
                  <w:lang w:val="en-US"/>
                </w:rPr>
                <w:t>6</w:t>
              </w:r>
              <w:r w:rsidRPr="00D5200C">
                <w:rPr>
                  <w:rFonts w:cs="Arial"/>
                  <w:szCs w:val="18"/>
                  <w:lang w:val="en-US"/>
                </w:rPr>
                <w:t>] clause 6.</w:t>
              </w:r>
            </w:ins>
            <w:ins w:id="203" w:author="Saurabh Khare(Nokia)" w:date="2022-01-06T16:49:00Z">
              <w:r w:rsidR="00D202BD">
                <w:rPr>
                  <w:rFonts w:cs="Arial"/>
                  <w:szCs w:val="18"/>
                  <w:lang w:val="en-US"/>
                </w:rPr>
                <w:t>1.6.</w:t>
              </w:r>
              <w:proofErr w:type="gramStart"/>
              <w:r w:rsidR="00D202BD">
                <w:rPr>
                  <w:rFonts w:cs="Arial"/>
                  <w:szCs w:val="18"/>
                  <w:lang w:val="en-US"/>
                </w:rPr>
                <w:t>3.zz</w:t>
              </w:r>
            </w:ins>
            <w:proofErr w:type="gramEnd"/>
          </w:p>
        </w:tc>
      </w:tr>
    </w:tbl>
    <w:p w14:paraId="15B8161B" w14:textId="77777777" w:rsidR="00F90429" w:rsidRPr="00533C32" w:rsidRDefault="00F90429" w:rsidP="00F90429">
      <w:pPr>
        <w:rPr>
          <w:ins w:id="204" w:author="Saurabh Khare(Nokia)" w:date="2022-01-06T12:33:00Z"/>
        </w:rPr>
      </w:pPr>
    </w:p>
    <w:p w14:paraId="5234CA8C" w14:textId="77777777" w:rsidR="00F90429" w:rsidRPr="00533C32" w:rsidRDefault="00F90429" w:rsidP="00F90429">
      <w:pPr>
        <w:rPr>
          <w:ins w:id="205" w:author="Saurabh Khare(Nokia)" w:date="2022-01-06T12:33:00Z"/>
        </w:rPr>
      </w:pPr>
      <w:ins w:id="206" w:author="Saurabh Khare(Nokia)" w:date="2022-01-06T12:33:00Z">
        <w:r w:rsidRPr="00533C32">
          <w:t xml:space="preserve">This method shall support the request data structures specified in table </w:t>
        </w:r>
        <w:r>
          <w:t>5.2.xx.</w:t>
        </w:r>
        <w:r w:rsidRPr="00533C32">
          <w:t xml:space="preserve">3.1-2 and the response data structures and response codes specified in table </w:t>
        </w:r>
        <w:r>
          <w:t>5.2.xx.</w:t>
        </w:r>
        <w:r w:rsidRPr="00533C32">
          <w:t>3.1-3.</w:t>
        </w:r>
      </w:ins>
    </w:p>
    <w:p w14:paraId="4E4B344D" w14:textId="77777777" w:rsidR="00F90429" w:rsidRPr="00533C32" w:rsidRDefault="00F90429" w:rsidP="00F90429">
      <w:pPr>
        <w:pStyle w:val="TH"/>
        <w:rPr>
          <w:ins w:id="207" w:author="Saurabh Khare(Nokia)" w:date="2022-01-06T12:33:00Z"/>
        </w:rPr>
      </w:pPr>
      <w:ins w:id="208" w:author="Saurabh Khare(Nokia)" w:date="2022-01-06T12:33:00Z">
        <w:r w:rsidRPr="00533C32">
          <w:t xml:space="preserve">Table </w:t>
        </w:r>
        <w:r>
          <w:t>5.2.xx.</w:t>
        </w:r>
        <w:r w:rsidRPr="00533C32">
          <w:t>3.1-2: Data</w:t>
        </w:r>
        <w:r>
          <w:t xml:space="preserve"> structures supported by the 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90429" w:rsidRPr="00BC4D08" w14:paraId="290AAFB7" w14:textId="77777777" w:rsidTr="004119F2">
        <w:trPr>
          <w:jc w:val="center"/>
          <w:ins w:id="209" w:author="Saurabh Khare(Nokia)" w:date="2022-01-06T12:3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246D7" w14:textId="77777777" w:rsidR="00F90429" w:rsidRPr="00D5200C" w:rsidRDefault="00F90429" w:rsidP="004119F2">
            <w:pPr>
              <w:pStyle w:val="TAH"/>
              <w:rPr>
                <w:ins w:id="210" w:author="Saurabh Khare(Nokia)" w:date="2022-01-06T12:33:00Z"/>
                <w:lang w:val="en-US"/>
              </w:rPr>
            </w:pPr>
            <w:ins w:id="211" w:author="Saurabh Khare(Nokia)" w:date="2022-01-06T12:3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469EA" w14:textId="77777777" w:rsidR="00F90429" w:rsidRPr="00D5200C" w:rsidRDefault="00F90429" w:rsidP="004119F2">
            <w:pPr>
              <w:pStyle w:val="TAH"/>
              <w:rPr>
                <w:ins w:id="212" w:author="Saurabh Khare(Nokia)" w:date="2022-01-06T12:33:00Z"/>
                <w:lang w:val="en-US"/>
              </w:rPr>
            </w:pPr>
            <w:ins w:id="213" w:author="Saurabh Khare(Nokia)" w:date="2022-01-06T12:3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01E9C" w14:textId="77777777" w:rsidR="00F90429" w:rsidRPr="00D5200C" w:rsidRDefault="00F90429" w:rsidP="004119F2">
            <w:pPr>
              <w:pStyle w:val="TAH"/>
              <w:rPr>
                <w:ins w:id="214" w:author="Saurabh Khare(Nokia)" w:date="2022-01-06T12:33:00Z"/>
                <w:lang w:val="en-US"/>
              </w:rPr>
            </w:pPr>
            <w:ins w:id="215" w:author="Saurabh Khare(Nokia)" w:date="2022-01-06T12:3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831006" w14:textId="77777777" w:rsidR="00F90429" w:rsidRPr="00D5200C" w:rsidRDefault="00F90429" w:rsidP="004119F2">
            <w:pPr>
              <w:pStyle w:val="TAH"/>
              <w:rPr>
                <w:ins w:id="216" w:author="Saurabh Khare(Nokia)" w:date="2022-01-06T12:33:00Z"/>
                <w:lang w:val="en-US"/>
              </w:rPr>
            </w:pPr>
            <w:ins w:id="217" w:author="Saurabh Khare(Nokia)" w:date="2022-01-06T12:3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0429" w:rsidRPr="00BC4D08" w14:paraId="748731CB" w14:textId="77777777" w:rsidTr="004119F2">
        <w:trPr>
          <w:jc w:val="center"/>
          <w:ins w:id="218" w:author="Saurabh Khare(Nokia)" w:date="2022-01-06T12:3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3CAF0" w14:textId="77777777" w:rsidR="00F90429" w:rsidRPr="00D5200C" w:rsidRDefault="00F90429" w:rsidP="004119F2">
            <w:pPr>
              <w:pStyle w:val="TAL"/>
              <w:rPr>
                <w:ins w:id="219" w:author="Saurabh Khare(Nokia)" w:date="2022-01-06T12:33:00Z"/>
                <w:lang w:val="en-US"/>
              </w:rPr>
            </w:pPr>
            <w:ins w:id="220" w:author="Saurabh Khare(Nokia)" w:date="2022-01-06T12:3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094B" w14:textId="77777777" w:rsidR="00F90429" w:rsidRPr="00D5200C" w:rsidRDefault="00F90429" w:rsidP="004119F2">
            <w:pPr>
              <w:pStyle w:val="TAC"/>
              <w:rPr>
                <w:ins w:id="221" w:author="Saurabh Khare(Nokia)" w:date="2022-01-06T12:3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A4D40" w14:textId="77777777" w:rsidR="00F90429" w:rsidRPr="00D5200C" w:rsidRDefault="00F90429" w:rsidP="004119F2">
            <w:pPr>
              <w:pStyle w:val="TAL"/>
              <w:rPr>
                <w:ins w:id="222" w:author="Saurabh Khare(Nokia)" w:date="2022-01-06T12:3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6345" w14:textId="77777777" w:rsidR="00F90429" w:rsidRPr="00D5200C" w:rsidRDefault="00F90429" w:rsidP="004119F2">
            <w:pPr>
              <w:pStyle w:val="TAL"/>
              <w:rPr>
                <w:ins w:id="223" w:author="Saurabh Khare(Nokia)" w:date="2022-01-06T12:33:00Z"/>
                <w:lang w:val="en-US"/>
              </w:rPr>
            </w:pPr>
          </w:p>
        </w:tc>
      </w:tr>
    </w:tbl>
    <w:p w14:paraId="018E2FE3" w14:textId="77777777" w:rsidR="00F90429" w:rsidRPr="00533C32" w:rsidRDefault="00F90429" w:rsidP="00F90429">
      <w:pPr>
        <w:rPr>
          <w:ins w:id="224" w:author="Saurabh Khare(Nokia)" w:date="2022-01-06T12:33:00Z"/>
        </w:rPr>
      </w:pPr>
    </w:p>
    <w:p w14:paraId="46CFC3BF" w14:textId="77777777" w:rsidR="00F90429" w:rsidRPr="00533C32" w:rsidRDefault="00F90429" w:rsidP="00F90429">
      <w:pPr>
        <w:pStyle w:val="TH"/>
        <w:rPr>
          <w:ins w:id="225" w:author="Saurabh Khare(Nokia)" w:date="2022-01-06T12:33:00Z"/>
        </w:rPr>
      </w:pPr>
      <w:ins w:id="226" w:author="Saurabh Khare(Nokia)" w:date="2022-01-06T12:33:00Z">
        <w:r w:rsidRPr="00533C32">
          <w:t xml:space="preserve">Table </w:t>
        </w:r>
        <w:r>
          <w:t>5.2.xx.</w:t>
        </w:r>
        <w:r w:rsidRPr="00533C32">
          <w:t>3.1-3: Data</w:t>
        </w:r>
        <w:r>
          <w:t xml:space="preserve"> structures supported by the POST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6"/>
        <w:gridCol w:w="336"/>
        <w:gridCol w:w="1142"/>
        <w:gridCol w:w="1018"/>
        <w:gridCol w:w="5091"/>
      </w:tblGrid>
      <w:tr w:rsidR="00F90429" w:rsidRPr="00BC4D08" w14:paraId="79595664" w14:textId="77777777" w:rsidTr="004119F2">
        <w:trPr>
          <w:jc w:val="center"/>
          <w:ins w:id="227" w:author="Saurabh Khare(Nokia)" w:date="2022-01-06T12:33:00Z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55DA4" w14:textId="77777777" w:rsidR="00F90429" w:rsidRPr="00D5200C" w:rsidRDefault="00F90429" w:rsidP="004119F2">
            <w:pPr>
              <w:pStyle w:val="TAH"/>
              <w:rPr>
                <w:ins w:id="228" w:author="Saurabh Khare(Nokia)" w:date="2022-01-06T12:33:00Z"/>
                <w:lang w:val="en-US"/>
              </w:rPr>
            </w:pPr>
            <w:ins w:id="229" w:author="Saurabh Khare(Nokia)" w:date="2022-01-06T12:3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6270F" w14:textId="77777777" w:rsidR="00F90429" w:rsidRPr="00D5200C" w:rsidRDefault="00F90429" w:rsidP="004119F2">
            <w:pPr>
              <w:pStyle w:val="TAH"/>
              <w:rPr>
                <w:ins w:id="230" w:author="Saurabh Khare(Nokia)" w:date="2022-01-06T12:33:00Z"/>
                <w:lang w:val="en-US"/>
              </w:rPr>
            </w:pPr>
            <w:ins w:id="231" w:author="Saurabh Khare(Nokia)" w:date="2022-01-06T12:3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5330E" w14:textId="77777777" w:rsidR="00F90429" w:rsidRPr="00D5200C" w:rsidRDefault="00F90429" w:rsidP="004119F2">
            <w:pPr>
              <w:pStyle w:val="TAH"/>
              <w:rPr>
                <w:ins w:id="232" w:author="Saurabh Khare(Nokia)" w:date="2022-01-06T12:33:00Z"/>
                <w:lang w:val="en-US"/>
              </w:rPr>
            </w:pPr>
            <w:ins w:id="233" w:author="Saurabh Khare(Nokia)" w:date="2022-01-06T12:3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47A4C" w14:textId="77777777" w:rsidR="00F90429" w:rsidRPr="00D5200C" w:rsidRDefault="00F90429" w:rsidP="004119F2">
            <w:pPr>
              <w:pStyle w:val="TAH"/>
              <w:rPr>
                <w:ins w:id="234" w:author="Saurabh Khare(Nokia)" w:date="2022-01-06T12:33:00Z"/>
                <w:lang w:val="en-US"/>
              </w:rPr>
            </w:pPr>
            <w:ins w:id="235" w:author="Saurabh Khare(Nokia)" w:date="2022-01-06T12:33:00Z">
              <w:r w:rsidRPr="00D5200C">
                <w:rPr>
                  <w:lang w:val="en-US"/>
                </w:rPr>
                <w:t>Response</w:t>
              </w:r>
            </w:ins>
          </w:p>
          <w:p w14:paraId="77D4AA1F" w14:textId="77777777" w:rsidR="00F90429" w:rsidRPr="00D5200C" w:rsidRDefault="00F90429" w:rsidP="004119F2">
            <w:pPr>
              <w:pStyle w:val="TAH"/>
              <w:rPr>
                <w:ins w:id="236" w:author="Saurabh Khare(Nokia)" w:date="2022-01-06T12:33:00Z"/>
                <w:lang w:val="en-US"/>
              </w:rPr>
            </w:pPr>
            <w:ins w:id="237" w:author="Saurabh Khare(Nokia)" w:date="2022-01-06T12:33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F5269" w14:textId="77777777" w:rsidR="00F90429" w:rsidRPr="00D5200C" w:rsidRDefault="00F90429" w:rsidP="004119F2">
            <w:pPr>
              <w:pStyle w:val="TAH"/>
              <w:rPr>
                <w:ins w:id="238" w:author="Saurabh Khare(Nokia)" w:date="2022-01-06T12:33:00Z"/>
                <w:lang w:val="en-US"/>
              </w:rPr>
            </w:pPr>
            <w:ins w:id="239" w:author="Saurabh Khare(Nokia)" w:date="2022-01-06T12:3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0429" w:rsidRPr="00BC4D08" w14:paraId="45EA7CEA" w14:textId="77777777" w:rsidTr="004119F2">
        <w:trPr>
          <w:jc w:val="center"/>
          <w:ins w:id="240" w:author="Saurabh Khare(Nokia)" w:date="2022-01-06T12:33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5428C5" w14:textId="46911F16" w:rsidR="00F90429" w:rsidRPr="00D5200C" w:rsidRDefault="00F90429" w:rsidP="004119F2">
            <w:pPr>
              <w:pStyle w:val="TAL"/>
              <w:rPr>
                <w:ins w:id="241" w:author="Saurabh Khare(Nokia)" w:date="2022-01-06T12:33:00Z"/>
                <w:lang w:val="en-US"/>
              </w:rPr>
            </w:pPr>
            <w:proofErr w:type="spellStart"/>
            <w:ins w:id="242" w:author="Saurabh Khare(Nokia)" w:date="2022-01-06T12:33:00Z">
              <w:r>
                <w:rPr>
                  <w:lang w:eastAsia="zh-CN"/>
                </w:rPr>
                <w:t>U</w:t>
              </w:r>
            </w:ins>
            <w:ins w:id="243" w:author="Saurabh Khare(Nokia)" w:date="2022-01-06T12:41:00Z">
              <w:r w:rsidR="00170427">
                <w:rPr>
                  <w:lang w:eastAsia="zh-CN"/>
                </w:rPr>
                <w:t>c</w:t>
              </w:r>
            </w:ins>
            <w:ins w:id="244" w:author="Saurabh Khare(Nokia)" w:date="2022-01-06T12:33:00Z">
              <w:r w:rsidRPr="00B43370">
                <w:t>SubscriptionData</w:t>
              </w:r>
              <w:proofErr w:type="spellEnd"/>
            </w:ins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D03E0" w14:textId="77777777" w:rsidR="00F90429" w:rsidRDefault="00F90429" w:rsidP="004119F2">
            <w:pPr>
              <w:pStyle w:val="TAC"/>
              <w:rPr>
                <w:ins w:id="245" w:author="Saurabh Khare(Nokia)" w:date="2022-01-06T12:33:00Z"/>
                <w:lang w:val="en-US"/>
              </w:rPr>
            </w:pPr>
            <w:ins w:id="246" w:author="Saurabh Khare(Nokia)" w:date="2022-01-06T12:33:00Z">
              <w:r w:rsidRPr="00442797">
                <w:t>M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AA162" w14:textId="77777777" w:rsidR="00F90429" w:rsidRPr="00D5200C" w:rsidRDefault="00F90429" w:rsidP="004119F2">
            <w:pPr>
              <w:pStyle w:val="TAL"/>
              <w:rPr>
                <w:ins w:id="247" w:author="Saurabh Khare(Nokia)" w:date="2022-01-06T12:33:00Z"/>
                <w:lang w:val="en-US"/>
              </w:rPr>
            </w:pPr>
            <w:ins w:id="248" w:author="Saurabh Khare(Nokia)" w:date="2022-01-06T12:33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8E13ED" w14:textId="77777777" w:rsidR="00F90429" w:rsidRPr="00D5200C" w:rsidRDefault="00F90429" w:rsidP="004119F2">
            <w:pPr>
              <w:pStyle w:val="TAL"/>
              <w:rPr>
                <w:ins w:id="249" w:author="Saurabh Khare(Nokia)" w:date="2022-01-06T12:33:00Z"/>
                <w:lang w:val="en-US"/>
              </w:rPr>
            </w:pPr>
            <w:ins w:id="250" w:author="Saurabh Khare(Nokia)" w:date="2022-01-06T12:33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9F5771" w14:textId="77777777" w:rsidR="00F90429" w:rsidRPr="00D5200C" w:rsidRDefault="00F90429" w:rsidP="004119F2">
            <w:pPr>
              <w:pStyle w:val="TAL"/>
              <w:rPr>
                <w:ins w:id="251" w:author="Saurabh Khare(Nokia)" w:date="2022-01-06T12:33:00Z"/>
                <w:lang w:val="en-US"/>
              </w:rPr>
            </w:pPr>
            <w:ins w:id="252" w:author="Saurabh Khare(Nokia)" w:date="2022-01-06T12:33:00Z">
              <w:r w:rsidRPr="00B43370">
                <w:t xml:space="preserve">Upon success, a response body </w:t>
              </w:r>
              <w:proofErr w:type="gramStart"/>
              <w:r w:rsidRPr="00B43370">
                <w:t>containing</w:t>
              </w:r>
              <w:proofErr w:type="gramEnd"/>
              <w:r w:rsidRPr="00B43370">
                <w:t xml:space="preserve"> the </w:t>
              </w:r>
              <w:r>
                <w:rPr>
                  <w:lang w:eastAsia="zh-CN"/>
                </w:rPr>
                <w:t>User Consent</w:t>
              </w:r>
              <w:r w:rsidRPr="00B43370">
                <w:t xml:space="preserve"> Subscription Data shall be returned</w:t>
              </w:r>
              <w:r w:rsidRPr="00B43370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90429" w:rsidRPr="00BC4D08" w14:paraId="21967660" w14:textId="77777777" w:rsidTr="004119F2">
        <w:trPr>
          <w:jc w:val="center"/>
          <w:ins w:id="253" w:author="Saurabh Khare(Nokia)" w:date="2022-01-06T12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7084E" w14:textId="77777777" w:rsidR="00F90429" w:rsidRPr="00D5200C" w:rsidRDefault="00F90429" w:rsidP="004119F2">
            <w:pPr>
              <w:pStyle w:val="TAN"/>
              <w:rPr>
                <w:ins w:id="254" w:author="Saurabh Khare(Nokia)" w:date="2022-01-06T12:33:00Z"/>
                <w:lang w:val="en-US"/>
              </w:rPr>
            </w:pPr>
            <w:ins w:id="255" w:author="Saurabh Khare(Nokia)" w:date="2022-01-06T12:33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</w:t>
              </w:r>
              <w:proofErr w:type="gramStart"/>
              <w:r w:rsidRPr="00D5200C">
                <w:rPr>
                  <w:lang w:val="en-US"/>
                </w:rPr>
                <w:t>addition</w:t>
              </w:r>
              <w:proofErr w:type="gramEnd"/>
              <w:r w:rsidRPr="00D5200C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447F2C7" w14:textId="77777777" w:rsidR="00F90429" w:rsidRDefault="00F90429" w:rsidP="00F90429">
      <w:pPr>
        <w:rPr>
          <w:ins w:id="256" w:author="Saurabh Khare(Nokia)" w:date="2022-01-06T12:33:00Z"/>
          <w:lang w:eastAsia="zh-CN"/>
        </w:rPr>
      </w:pPr>
    </w:p>
    <w:p w14:paraId="77399514" w14:textId="77777777" w:rsidR="00F90429" w:rsidRDefault="00F90429" w:rsidP="00F90429">
      <w:pPr>
        <w:rPr>
          <w:ins w:id="257" w:author="Saurabh Khare(Nokia)" w:date="2022-01-06T12:33:00Z"/>
        </w:rPr>
      </w:pPr>
    </w:p>
    <w:p w14:paraId="2C178919" w14:textId="12BB26B4" w:rsidR="00974954" w:rsidRDefault="00974954" w:rsidP="00F15DE3"/>
    <w:p w14:paraId="30C8855C" w14:textId="17B0D638" w:rsidR="00974954" w:rsidRDefault="00974954" w:rsidP="00F15DE3"/>
    <w:p w14:paraId="64CAEE52" w14:textId="77777777" w:rsidR="00974954" w:rsidRPr="00EC1F12" w:rsidRDefault="00974954" w:rsidP="00974954"/>
    <w:p w14:paraId="5825B799" w14:textId="77777777" w:rsidR="00974954" w:rsidRPr="006B5418" w:rsidRDefault="00974954" w:rsidP="0097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B235B1" w14:textId="77777777" w:rsidR="00310711" w:rsidRPr="00533C32" w:rsidRDefault="00310711" w:rsidP="00310711">
      <w:pPr>
        <w:pStyle w:val="Heading3"/>
      </w:pPr>
      <w:bookmarkStart w:id="258" w:name="_Toc20127154"/>
      <w:bookmarkStart w:id="259" w:name="_Toc27589145"/>
      <w:bookmarkStart w:id="260" w:name="_Toc36459951"/>
      <w:bookmarkStart w:id="261" w:name="_Toc45029545"/>
      <w:bookmarkStart w:id="262" w:name="_Toc56520832"/>
      <w:bookmarkStart w:id="263" w:name="_Toc90587167"/>
      <w:bookmarkStart w:id="264" w:name="_Toc90588615"/>
      <w:r w:rsidRPr="00533C32">
        <w:t>5.4.1</w:t>
      </w:r>
      <w:r w:rsidRPr="00533C32">
        <w:tab/>
        <w:t>General</w:t>
      </w:r>
      <w:bookmarkEnd w:id="258"/>
      <w:bookmarkEnd w:id="259"/>
      <w:bookmarkEnd w:id="260"/>
      <w:bookmarkEnd w:id="261"/>
      <w:bookmarkEnd w:id="262"/>
      <w:bookmarkEnd w:id="263"/>
      <w:bookmarkEnd w:id="264"/>
    </w:p>
    <w:p w14:paraId="01C29EF9" w14:textId="77777777" w:rsidR="00310711" w:rsidRPr="00533C32" w:rsidRDefault="00310711" w:rsidP="00310711">
      <w:r w:rsidRPr="00533C32">
        <w:t>This clause specifies the application data model supported by the API.</w:t>
      </w:r>
    </w:p>
    <w:p w14:paraId="22595781" w14:textId="77777777" w:rsidR="00310711" w:rsidRPr="00533C32" w:rsidRDefault="00310711" w:rsidP="0031071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protocol.</w:t>
      </w:r>
    </w:p>
    <w:p w14:paraId="587EA750" w14:textId="77777777" w:rsidR="00310711" w:rsidRPr="00533C32" w:rsidRDefault="00310711" w:rsidP="00310711">
      <w:pPr>
        <w:pStyle w:val="TH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310711" w:rsidRPr="00BC4D08" w14:paraId="65A06E87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5826E" w14:textId="77777777" w:rsidR="00310711" w:rsidRPr="00D5200C" w:rsidRDefault="00310711" w:rsidP="004119F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96BAF" w14:textId="77777777" w:rsidR="00310711" w:rsidRPr="00D5200C" w:rsidRDefault="00310711" w:rsidP="004119F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4FB7B" w14:textId="77777777" w:rsidR="00310711" w:rsidRPr="00D5200C" w:rsidRDefault="00310711" w:rsidP="004119F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10711" w:rsidRPr="00BC4D08" w14:paraId="50C7D8D1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30DF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B035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8E2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310711" w:rsidRPr="00BC4D08" w14:paraId="1C25982A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A75D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61AB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B085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310711" w:rsidRPr="00BC4D08" w14:paraId="12F084CC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3F6C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0CF9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4DCE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310711" w:rsidRPr="00BC4D08" w14:paraId="301A09E9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38FD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0233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3286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310711" w:rsidRPr="00BC4D08" w14:paraId="24218912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F134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559F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86D0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Container for data which have </w:t>
            </w:r>
            <w:proofErr w:type="gramStart"/>
            <w:r w:rsidRPr="00D5200C">
              <w:rPr>
                <w:rFonts w:cs="Arial"/>
                <w:szCs w:val="18"/>
                <w:lang w:val="en-US"/>
              </w:rPr>
              <w:t>changed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 xml:space="preserve"> and notification was requested when changed.</w:t>
            </w:r>
          </w:p>
        </w:tc>
      </w:tr>
      <w:tr w:rsidR="00310711" w:rsidRPr="00BC4D08" w14:paraId="566AE34E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3129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BF86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320C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310711" w:rsidRPr="00BC4D08" w14:paraId="2963546E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0538" w14:textId="77777777" w:rsidR="00310711" w:rsidRPr="00533C32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2609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84D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310711" w:rsidRPr="00BC4D08" w14:paraId="3A26A2F2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CD5C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349D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3DFA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310711" w:rsidRPr="00BC4D08" w14:paraId="411E8D22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F2F4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8110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178F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Used to store the status of the latest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UPU</w:t>
            </w:r>
            <w:proofErr w:type="spellEnd"/>
            <w:r w:rsidRPr="00D5200C">
              <w:rPr>
                <w:rFonts w:cs="Arial"/>
                <w:szCs w:val="18"/>
                <w:lang w:val="en-US" w:eastAsia="zh-CN"/>
              </w:rPr>
              <w:t xml:space="preserve"> data update</w:t>
            </w:r>
          </w:p>
        </w:tc>
      </w:tr>
      <w:tr w:rsidR="00310711" w:rsidRPr="00BC4D08" w14:paraId="50835A0C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366E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F512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AEF1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Used to store the status of the latest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NSSAI</w:t>
            </w:r>
            <w:proofErr w:type="spellEnd"/>
            <w:r w:rsidRPr="00D5200C">
              <w:rPr>
                <w:rFonts w:cs="Arial"/>
                <w:szCs w:val="18"/>
                <w:lang w:val="en-US" w:eastAsia="zh-CN"/>
              </w:rPr>
              <w:t xml:space="preserve"> data update</w:t>
            </w:r>
          </w:p>
        </w:tc>
      </w:tr>
      <w:tr w:rsidR="00310711" w:rsidRPr="00BC4D08" w14:paraId="52F15189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59FF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6B18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614C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310711" w:rsidRPr="00BC4D08" w14:paraId="2C92341D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E610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BFDE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6922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Information the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UDR</w:t>
            </w:r>
            <w:proofErr w:type="spellEnd"/>
            <w:r w:rsidRPr="00D5200C">
              <w:rPr>
                <w:rFonts w:cs="Arial"/>
                <w:szCs w:val="18"/>
                <w:lang w:val="en-US" w:eastAsia="zh-CN"/>
              </w:rPr>
              <w:t xml:space="preserve"> stores and retrieves related to active subscriptions at the AMF(s)</w:t>
            </w:r>
          </w:p>
        </w:tc>
      </w:tr>
      <w:tr w:rsidR="00310711" w:rsidRPr="00BC4D08" w14:paraId="60159101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128D" w14:textId="77777777" w:rsidR="00310711" w:rsidRPr="00533C32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9925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5E7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310711" w:rsidRPr="00BC4D08" w14:paraId="3CFE731C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B525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27DA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C71D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310711" w:rsidRPr="00BC4D08" w14:paraId="20770886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CF45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442797"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323B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C2B2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310711" w:rsidRPr="00BC4D08" w14:paraId="285A21F3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CFC7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442797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C9A1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223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310711" w:rsidRPr="00BC4D08" w14:paraId="1170A6A5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3D39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442797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744C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11C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310711" w:rsidRPr="00BC4D08" w14:paraId="4C57A6DD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CB01" w14:textId="77777777" w:rsidR="00310711" w:rsidRDefault="00310711" w:rsidP="004119F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AEA5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BC25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UDR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stores and retrieves related to active subscriptions at the SMF(s)</w:t>
            </w:r>
          </w:p>
        </w:tc>
      </w:tr>
      <w:tr w:rsidR="00310711" w:rsidRPr="00BC4D08" w14:paraId="2FEB1231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ACE" w14:textId="77777777" w:rsidR="00310711" w:rsidRDefault="00310711" w:rsidP="004119F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79A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5D3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gramStart"/>
            <w:r w:rsidRPr="00B43370">
              <w:t>Contains</w:t>
            </w:r>
            <w:proofErr w:type="gramEnd"/>
            <w:r w:rsidRPr="00B43370">
              <w:t xml:space="preserve"> info about a single SMF event subscription</w:t>
            </w:r>
          </w:p>
        </w:tc>
      </w:tr>
      <w:tr w:rsidR="00310711" w:rsidRPr="00BC4D08" w14:paraId="0E5D3CD0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0AA" w14:textId="77777777" w:rsidR="00310711" w:rsidRDefault="00310711" w:rsidP="004119F2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82D0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0C01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B43370">
              <w:rPr>
                <w:lang w:eastAsia="zh-CN"/>
              </w:rPr>
              <w:t>MTC</w:t>
            </w:r>
            <w:proofErr w:type="spellEnd"/>
            <w:r w:rsidRPr="00B43370">
              <w:rPr>
                <w:lang w:eastAsia="zh-CN"/>
              </w:rPr>
              <w:t xml:space="preserve"> provider information</w:t>
            </w:r>
          </w:p>
        </w:tc>
      </w:tr>
      <w:tr w:rsidR="00310711" w:rsidRPr="00BC4D08" w14:paraId="11E5018B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EC0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0583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63A9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UDR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stores related to active subscriptions at the HSS(s)</w:t>
            </w:r>
          </w:p>
        </w:tc>
      </w:tr>
      <w:tr w:rsidR="00310711" w:rsidRPr="00BC4D08" w14:paraId="369583D7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F59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C89B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2E4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gramStart"/>
            <w:r w:rsidRPr="00B43370">
              <w:t>Contains</w:t>
            </w:r>
            <w:proofErr w:type="gramEnd"/>
            <w:r w:rsidRPr="00B43370">
              <w:t xml:space="preserve"> info about a single HSS event subscription</w:t>
            </w:r>
          </w:p>
        </w:tc>
      </w:tr>
      <w:tr w:rsidR="00310711" w:rsidRPr="00BC4D08" w14:paraId="529191C3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EDF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CA98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AEF" w14:textId="77777777" w:rsidR="00310711" w:rsidRPr="00B43370" w:rsidRDefault="00310711" w:rsidP="004119F2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310711" w:rsidRPr="00BC4D08" w14:paraId="1C81EF4B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5DC" w14:textId="77777777" w:rsidR="00310711" w:rsidRDefault="00310711" w:rsidP="004119F2">
            <w:pPr>
              <w:pStyle w:val="TAL"/>
              <w:rPr>
                <w:lang w:val="en-US"/>
              </w:rPr>
            </w:pPr>
            <w:r w:rsidRPr="00442797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D11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E57" w14:textId="77777777" w:rsidR="00310711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310711" w:rsidRPr="00BC4D08" w14:paraId="4ADEB1C1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213" w14:textId="77777777" w:rsidR="00310711" w:rsidRPr="00B43370" w:rsidRDefault="00310711" w:rsidP="004119F2">
            <w:pPr>
              <w:pStyle w:val="TAL"/>
            </w:pPr>
            <w:proofErr w:type="spellStart"/>
            <w:r w:rsidRPr="00442797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24BA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B489" w14:textId="77777777" w:rsidR="00310711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310711" w:rsidRPr="00BC4D08" w14:paraId="26B6765A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059D" w14:textId="77777777" w:rsidR="00310711" w:rsidRPr="00B43370" w:rsidRDefault="00310711" w:rsidP="004119F2">
            <w:pPr>
              <w:pStyle w:val="TAL"/>
            </w:pPr>
            <w:proofErr w:type="spellStart"/>
            <w:r w:rsidRPr="00442797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355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F1EB" w14:textId="77777777" w:rsidR="00310711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 xml:space="preserve">llowed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MTC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Providers or AFs Information to provision parameters for UE.</w:t>
            </w:r>
          </w:p>
        </w:tc>
      </w:tr>
      <w:tr w:rsidR="00310711" w:rsidRPr="00BC4D08" w14:paraId="6093A27A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1417" w14:textId="77777777" w:rsidR="00310711" w:rsidRPr="00B43370" w:rsidRDefault="00310711" w:rsidP="004119F2">
            <w:pPr>
              <w:pStyle w:val="TAL"/>
              <w:rPr>
                <w:color w:val="000000"/>
              </w:rPr>
            </w:pPr>
            <w:proofErr w:type="spellStart"/>
            <w:r w:rsidRPr="00B4337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9570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D6C8" w14:textId="77777777" w:rsidR="00310711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310711" w:rsidRPr="00BC4D08" w14:paraId="461A47F1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AC6" w14:textId="77777777" w:rsidR="00310711" w:rsidRPr="00B43370" w:rsidRDefault="00310711" w:rsidP="004119F2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959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76BF" w14:textId="77777777" w:rsidR="00310711" w:rsidRPr="00AE3AEF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310711" w:rsidRPr="00BC4D08" w14:paraId="21051BA6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81F" w14:textId="77777777" w:rsidR="00310711" w:rsidRDefault="00310711" w:rsidP="00411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79B8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5672" w14:textId="77777777" w:rsidR="00310711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UDR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stores and retrieves related to active NIDD authorizations</w:t>
            </w:r>
          </w:p>
        </w:tc>
      </w:tr>
      <w:tr w:rsidR="00310711" w:rsidRPr="00BC4D08" w14:paraId="75BDB40C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66AD" w14:textId="77777777" w:rsidR="00310711" w:rsidRDefault="00310711" w:rsidP="00411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DD9A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4638" w14:textId="77777777" w:rsidR="00310711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UDR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stores and retrieves related to active Service Specific authorizations</w:t>
            </w:r>
          </w:p>
        </w:tc>
      </w:tr>
      <w:tr w:rsidR="00310711" w:rsidRPr="00BC4D08" w14:paraId="3C1389DB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2B2C" w14:textId="77777777" w:rsidR="00310711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BE0CCE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F5E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15AE" w14:textId="77777777" w:rsidR="00310711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310711" w:rsidRPr="00BC4D08" w14:paraId="176365A6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61A3" w14:textId="77777777" w:rsidR="00310711" w:rsidRPr="00BE0CCE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B4337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435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9E80" w14:textId="77777777" w:rsidR="00310711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subscribed </w:t>
            </w:r>
            <w:r w:rsidRPr="00D5200C">
              <w:rPr>
                <w:lang w:val="en-US" w:eastAsia="zh-CN"/>
              </w:rPr>
              <w:t>data sets</w:t>
            </w:r>
            <w:r>
              <w:rPr>
                <w:lang w:val="en-US" w:eastAsia="zh-CN"/>
              </w:rPr>
              <w:t xml:space="preserve"> of a UE</w:t>
            </w:r>
          </w:p>
        </w:tc>
      </w:tr>
      <w:tr w:rsidR="00310711" w:rsidRPr="00BC4D08" w14:paraId="5764CDEC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6047" w14:textId="77777777" w:rsidR="00310711" w:rsidRPr="00D5200C" w:rsidRDefault="00310711" w:rsidP="004119F2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6EDE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03C8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310711" w:rsidRPr="00BC4D08" w14:paraId="4BE8B9DD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AE67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784A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84AE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310711" w:rsidRPr="00BC4D08" w14:paraId="21884754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2508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Con</w:t>
            </w:r>
            <w:r w:rsidRPr="00442797">
              <w:rPr>
                <w:rFonts w:hint="eastAsia"/>
              </w:rPr>
              <w:t>t</w:t>
            </w:r>
            <w:r w:rsidRPr="00442797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8444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EECF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310711" w:rsidRPr="00BC4D08" w14:paraId="341ECD56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29FA" w14:textId="77777777" w:rsidR="00310711" w:rsidRPr="00D5200C" w:rsidRDefault="00310711" w:rsidP="004119F2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01BC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5FB1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310711" w:rsidRPr="00BC4D08" w14:paraId="689A6AB5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3363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442797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19F4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04D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 xml:space="preserve">Sign of the </w:t>
            </w:r>
            <w:proofErr w:type="spellStart"/>
            <w:r w:rsidRPr="00D5200C">
              <w:rPr>
                <w:lang w:val="en-US"/>
              </w:rPr>
              <w:t>DIF</w:t>
            </w:r>
            <w:proofErr w:type="spellEnd"/>
            <w:r w:rsidRPr="00D5200C">
              <w:rPr>
                <w:lang w:val="en-US"/>
              </w:rPr>
              <w:t xml:space="preserve"> value</w:t>
            </w:r>
          </w:p>
        </w:tc>
      </w:tr>
      <w:tr w:rsidR="00310711" w:rsidRPr="00BC4D08" w14:paraId="6708C6E5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9F90" w14:textId="77777777" w:rsidR="00310711" w:rsidRPr="00D5200C" w:rsidRDefault="00310711" w:rsidP="004119F2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09D1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5ABD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310711" w:rsidRPr="00BC4D08" w14:paraId="382E73F7" w14:textId="77777777" w:rsidTr="004119F2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EE9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73D1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E43B" w14:textId="77777777" w:rsidR="00310711" w:rsidRPr="00533C32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69239DF9" w14:textId="77777777" w:rsidR="00310711" w:rsidRPr="00533C32" w:rsidRDefault="00310711" w:rsidP="00310711">
      <w:pPr>
        <w:rPr>
          <w:lang w:eastAsia="zh-CN"/>
        </w:rPr>
      </w:pPr>
    </w:p>
    <w:p w14:paraId="16705218" w14:textId="77777777" w:rsidR="00310711" w:rsidRPr="00533C32" w:rsidRDefault="00310711" w:rsidP="0031071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6E0A2720" w14:textId="77777777" w:rsidR="00310711" w:rsidRPr="00533C32" w:rsidRDefault="00310711" w:rsidP="00310711">
      <w:pPr>
        <w:pStyle w:val="TH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310711" w:rsidRPr="00BC4D08" w14:paraId="6EBCACE9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BF09C" w14:textId="77777777" w:rsidR="00310711" w:rsidRPr="00D5200C" w:rsidRDefault="00310711" w:rsidP="004119F2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A5F6D" w14:textId="77777777" w:rsidR="00310711" w:rsidRPr="00D5200C" w:rsidRDefault="00310711" w:rsidP="004119F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B8866" w14:textId="77777777" w:rsidR="00310711" w:rsidRPr="00D5200C" w:rsidRDefault="00310711" w:rsidP="004119F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310711" w:rsidRPr="00BC4D08" w14:paraId="6C81C82D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4A26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760A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1621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10711" w:rsidRPr="00BC4D08" w14:paraId="612BDEA8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5E88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6EBC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E847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10711" w:rsidRPr="00BC4D08" w14:paraId="6CB0B325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BE54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7A8C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4B90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310711" w:rsidRPr="00BC4D08" w14:paraId="416C7DD7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787E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2E7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E554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310711" w:rsidRPr="00BC4D08" w14:paraId="5A03C1F5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6F07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5C26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FA58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310711" w:rsidRPr="00BC4D08" w14:paraId="0588CD65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B27D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411F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28B1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310711" w:rsidRPr="00BC4D08" w14:paraId="72B3F95B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4CEB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BA2C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BEA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 xml:space="preserve">The complete set of information relevant to the </w:t>
            </w:r>
            <w:proofErr w:type="spellStart"/>
            <w:r w:rsidRPr="00B43370">
              <w:rPr>
                <w:rFonts w:cs="Arial"/>
                <w:szCs w:val="18"/>
              </w:rPr>
              <w:t>SMSF</w:t>
            </w:r>
            <w:proofErr w:type="spellEnd"/>
            <w:r w:rsidRPr="00B43370">
              <w:rPr>
                <w:rFonts w:cs="Arial"/>
                <w:szCs w:val="18"/>
              </w:rPr>
              <w:t xml:space="preserve"> serving the UE.</w:t>
            </w:r>
          </w:p>
        </w:tc>
      </w:tr>
      <w:tr w:rsidR="00310711" w:rsidRPr="00BC4D08" w14:paraId="7243F700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00BB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FCB3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0EC2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310711" w:rsidRPr="00BC4D08" w14:paraId="56D02AFF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A2A0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B60F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206F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310711" w:rsidRPr="00BC4D08" w14:paraId="69831640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6F67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7213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0A75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310711" w:rsidRPr="00BC4D08" w14:paraId="223353BC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76BB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C9D6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F1C9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Parameter Provision Data</w:t>
            </w:r>
          </w:p>
        </w:tc>
      </w:tr>
      <w:tr w:rsidR="00310711" w:rsidRPr="00BC4D08" w14:paraId="3E6D4973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111D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59C1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213F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310711" w:rsidRPr="00BC4D08" w14:paraId="6C1B1889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9946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B367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26E7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43370">
              <w:t>Subscription Data</w:t>
            </w:r>
          </w:p>
        </w:tc>
      </w:tr>
      <w:tr w:rsidR="00310711" w:rsidRPr="00BC4D08" w14:paraId="2A2737BB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3332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EB4B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65D3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310711" w:rsidRPr="00BC4D08" w14:paraId="761EB8AC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BFE0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BE08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196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rFonts w:cs="Arial"/>
                <w:szCs w:val="18"/>
              </w:rPr>
              <w:t>A subscription to notifications</w:t>
            </w:r>
          </w:p>
        </w:tc>
      </w:tr>
      <w:tr w:rsidR="00310711" w:rsidRPr="00BC4D08" w14:paraId="3F6EBA67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8EE1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12E5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CE23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310711" w:rsidRPr="00BC4D08" w14:paraId="6F56A9CE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E945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CC76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C740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310711" w:rsidRPr="00BC4D08" w14:paraId="2D70AC5F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2F95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48C2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2E51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310711" w:rsidRPr="00BC4D08" w14:paraId="1A299F45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9546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7353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0947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310711" w:rsidRPr="00BC4D08" w14:paraId="666E4CCA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CF91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BBAD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B90E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Single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NSSAI</w:t>
            </w:r>
            <w:proofErr w:type="spellEnd"/>
          </w:p>
        </w:tc>
      </w:tr>
      <w:tr w:rsidR="00310711" w:rsidRPr="00BC4D08" w14:paraId="0B478D63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C124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6129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EFE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String represents the </w:t>
            </w:r>
            <w:proofErr w:type="spellStart"/>
            <w:r w:rsidRPr="00D5200C">
              <w:rPr>
                <w:lang w:val="en-US" w:eastAsia="zh-CN"/>
              </w:rPr>
              <w:t>SUPI</w:t>
            </w:r>
            <w:proofErr w:type="spellEnd"/>
            <w:r w:rsidRPr="00D5200C">
              <w:rPr>
                <w:lang w:val="en-US" w:eastAsia="zh-CN"/>
              </w:rPr>
              <w:t xml:space="preserve"> or </w:t>
            </w:r>
            <w:proofErr w:type="spellStart"/>
            <w:r w:rsidRPr="00D5200C">
              <w:rPr>
                <w:lang w:val="en-US" w:eastAsia="zh-CN"/>
              </w:rPr>
              <w:t>GPSI</w:t>
            </w:r>
            <w:proofErr w:type="spellEnd"/>
            <w:r w:rsidRPr="00D5200C">
              <w:rPr>
                <w:lang w:val="en-US" w:eastAsia="zh-CN"/>
              </w:rPr>
              <w:t>.</w:t>
            </w:r>
          </w:p>
          <w:p w14:paraId="7B912BBB" w14:textId="77777777" w:rsidR="00310711" w:rsidRPr="00D5200C" w:rsidRDefault="00310711" w:rsidP="004119F2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10711" w:rsidRPr="00BC4D08" w14:paraId="789125C7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CA88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ACC1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0CB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310711" w:rsidRPr="00BC4D08" w14:paraId="1154AA9D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3FAC" w14:textId="77777777" w:rsidR="00310711" w:rsidRPr="00533C32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9768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363E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310711" w:rsidRPr="00BC4D08" w14:paraId="5DAFB7A7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0473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B18D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5F23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310711" w:rsidRPr="00BC4D08" w14:paraId="02A3EB01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57C3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A25D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B16A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310711" w:rsidRPr="00BC4D08" w14:paraId="7EA07F35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4161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1309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2739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310711" w:rsidRPr="00BC4D08" w14:paraId="4DB64D6C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1BB9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71A2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1D35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 w:rsidRPr="00B43370">
              <w:rPr>
                <w:lang w:eastAsia="zh-CN"/>
              </w:rPr>
              <w:t>identifies a PDU session</w:t>
            </w:r>
          </w:p>
        </w:tc>
      </w:tr>
      <w:tr w:rsidR="00310711" w:rsidRPr="00BC4D08" w14:paraId="6F19BE73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19E6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7B73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E07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310711" w:rsidRPr="00BC4D08" w14:paraId="3EFC6D67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2C8D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F0EA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D17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B43370">
              <w:t xml:space="preserve">MAC value for protecting </w:t>
            </w:r>
            <w:proofErr w:type="spellStart"/>
            <w:r w:rsidRPr="00B43370">
              <w:rPr>
                <w:lang w:eastAsia="zh-CN"/>
              </w:rPr>
              <w:t>UPU</w:t>
            </w:r>
            <w:proofErr w:type="spellEnd"/>
            <w:r w:rsidRPr="00B43370">
              <w:t xml:space="preserve"> procedure (</w:t>
            </w:r>
            <w:proofErr w:type="spellStart"/>
            <w:r w:rsidRPr="00B43370">
              <w:t>UPU</w:t>
            </w:r>
            <w:proofErr w:type="spellEnd"/>
            <w:r w:rsidRPr="00B43370">
              <w:t>-MAC-</w:t>
            </w:r>
            <w:proofErr w:type="spellStart"/>
            <w:r w:rsidRPr="00B43370">
              <w:t>I</w:t>
            </w:r>
            <w:r w:rsidRPr="00B43370">
              <w:rPr>
                <w:vertAlign w:val="subscript"/>
              </w:rPr>
              <w:t>AUSF</w:t>
            </w:r>
            <w:proofErr w:type="spellEnd"/>
            <w:r w:rsidRPr="00B43370">
              <w:t xml:space="preserve"> and </w:t>
            </w:r>
            <w:proofErr w:type="spellStart"/>
            <w:r w:rsidRPr="00B43370">
              <w:t>UPU</w:t>
            </w:r>
            <w:proofErr w:type="spellEnd"/>
            <w:r w:rsidRPr="00B43370">
              <w:t>-MAC-</w:t>
            </w:r>
            <w:proofErr w:type="spellStart"/>
            <w:r w:rsidRPr="00B43370">
              <w:t>I</w:t>
            </w:r>
            <w:r w:rsidRPr="00B43370">
              <w:rPr>
                <w:vertAlign w:val="subscript"/>
                <w:lang w:eastAsia="zh-CN"/>
              </w:rPr>
              <w:t>UE</w:t>
            </w:r>
            <w:proofErr w:type="spellEnd"/>
            <w:r w:rsidRPr="00B43370">
              <w:t>)</w:t>
            </w:r>
          </w:p>
        </w:tc>
      </w:tr>
      <w:tr w:rsidR="00310711" w:rsidRPr="00BC4D08" w14:paraId="5D827C03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DE48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7681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0090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310711" w:rsidRPr="00BC4D08" w14:paraId="3CC3508B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67E9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5A45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007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B43370">
              <w:rPr>
                <w:rFonts w:hint="eastAsia"/>
                <w:lang w:eastAsia="zh-CN"/>
              </w:rPr>
              <w:t>Patch</w:t>
            </w:r>
            <w:r w:rsidRPr="00B43370">
              <w:rPr>
                <w:lang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Result</w:t>
            </w:r>
          </w:p>
        </w:tc>
      </w:tr>
      <w:tr w:rsidR="00310711" w:rsidRPr="00BC4D08" w14:paraId="7A80895C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C096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proofErr w:type="spellStart"/>
            <w:r w:rsidRPr="00B4337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F70A" w14:textId="77777777" w:rsidR="00310711" w:rsidRPr="00B43370" w:rsidRDefault="00310711" w:rsidP="004119F2">
            <w:pPr>
              <w:pStyle w:val="TAL"/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E51E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B43370">
              <w:t>Supported Features</w:t>
            </w:r>
          </w:p>
        </w:tc>
      </w:tr>
      <w:tr w:rsidR="00310711" w:rsidRPr="00BC4D08" w14:paraId="75F2020B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89FB" w14:textId="77777777" w:rsidR="00310711" w:rsidRPr="00B43370" w:rsidRDefault="00310711" w:rsidP="004119F2">
            <w:pPr>
              <w:pStyle w:val="TAL"/>
            </w:pPr>
            <w:proofErr w:type="spellStart"/>
            <w:r w:rsidRPr="00B43370">
              <w:rPr>
                <w:rFonts w:hint="eastAsia"/>
              </w:rPr>
              <w:t>AppPort</w:t>
            </w:r>
            <w:r w:rsidRPr="00B4337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29E4" w14:textId="77777777" w:rsidR="00310711" w:rsidRPr="00B43370" w:rsidRDefault="00310711" w:rsidP="004119F2">
            <w:pPr>
              <w:pStyle w:val="TAL"/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325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B43370">
              <w:t xml:space="preserve">Application </w:t>
            </w:r>
            <w:r w:rsidRPr="00B43370">
              <w:rPr>
                <w:rFonts w:hint="eastAsia"/>
              </w:rPr>
              <w:t>Port</w:t>
            </w:r>
            <w:r w:rsidRPr="00B43370">
              <w:t xml:space="preserve"> Identifier</w:t>
            </w:r>
          </w:p>
        </w:tc>
      </w:tr>
      <w:tr w:rsidR="00310711" w:rsidRPr="00BC4D08" w14:paraId="25A4D98C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46B9" w14:textId="77777777" w:rsidR="00310711" w:rsidRPr="00B43370" w:rsidRDefault="00310711" w:rsidP="004119F2">
            <w:pPr>
              <w:pStyle w:val="TAL"/>
            </w:pPr>
            <w:proofErr w:type="spellStart"/>
            <w:r w:rsidRPr="00B4337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023E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F8F6" w14:textId="77777777" w:rsidR="00310711" w:rsidRPr="00D5200C" w:rsidRDefault="00310711" w:rsidP="004119F2">
            <w:pPr>
              <w:pStyle w:val="TAL"/>
              <w:rPr>
                <w:lang w:val="en-US" w:eastAsia="zh-CN"/>
              </w:rPr>
            </w:pPr>
            <w:r w:rsidRPr="00B43370">
              <w:t>LCS Privacy Subscription Data</w:t>
            </w:r>
          </w:p>
        </w:tc>
      </w:tr>
      <w:tr w:rsidR="00310711" w:rsidRPr="00BC4D08" w14:paraId="3A603518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A427" w14:textId="77777777" w:rsidR="00310711" w:rsidRPr="00B43370" w:rsidRDefault="00310711" w:rsidP="004119F2">
            <w:pPr>
              <w:pStyle w:val="TAL"/>
            </w:pPr>
            <w:proofErr w:type="spellStart"/>
            <w:r w:rsidRPr="00B4337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5345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5582" w14:textId="77777777" w:rsidR="00310711" w:rsidRPr="00B43370" w:rsidRDefault="00310711" w:rsidP="004119F2">
            <w:pPr>
              <w:pStyle w:val="TAL"/>
            </w:pPr>
            <w:r w:rsidRPr="00B43370">
              <w:t>LCS Mobile Originated Subscription Data</w:t>
            </w:r>
          </w:p>
        </w:tc>
      </w:tr>
      <w:tr w:rsidR="00310711" w:rsidRPr="00BC4D08" w14:paraId="0B1659C9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9D88" w14:textId="77777777" w:rsidR="00310711" w:rsidRPr="00B43370" w:rsidRDefault="00310711" w:rsidP="004119F2">
            <w:pPr>
              <w:pStyle w:val="TAL"/>
            </w:pPr>
            <w:proofErr w:type="spellStart"/>
            <w:r w:rsidRPr="00B4337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2CA5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F4C" w14:textId="77777777" w:rsidR="00310711" w:rsidRPr="00B43370" w:rsidRDefault="00310711" w:rsidP="004119F2">
            <w:pPr>
              <w:pStyle w:val="TAL"/>
            </w:pP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 xml:space="preserve">n ID uniquely </w:t>
            </w:r>
            <w:proofErr w:type="gramStart"/>
            <w:r w:rsidRPr="00B43370">
              <w:rPr>
                <w:lang w:eastAsia="zh-CN"/>
              </w:rPr>
              <w:t>identifying</w:t>
            </w:r>
            <w:proofErr w:type="gramEnd"/>
            <w:r w:rsidRPr="00B43370">
              <w:rPr>
                <w:lang w:eastAsia="zh-CN"/>
              </w:rPr>
              <w:t xml:space="preserve"> </w:t>
            </w:r>
            <w:proofErr w:type="spellStart"/>
            <w:r w:rsidRPr="00B43370">
              <w:rPr>
                <w:lang w:eastAsia="zh-CN"/>
              </w:rPr>
              <w:t>MTC</w:t>
            </w:r>
            <w:proofErr w:type="spellEnd"/>
            <w:r w:rsidRPr="00B43370">
              <w:rPr>
                <w:lang w:eastAsia="zh-CN"/>
              </w:rPr>
              <w:t xml:space="preserve"> provider information</w:t>
            </w:r>
          </w:p>
        </w:tc>
      </w:tr>
      <w:tr w:rsidR="00310711" w:rsidRPr="00BC4D08" w14:paraId="705C71D1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18F5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rFonts w:hint="eastAsia"/>
                <w:lang w:eastAsia="zh-CN"/>
              </w:rPr>
              <w:t>E</w:t>
            </w:r>
            <w:r w:rsidRPr="00B43370">
              <w:rPr>
                <w:lang w:eastAsia="zh-CN"/>
              </w:rPr>
              <w:t>nhancedCoverage</w:t>
            </w:r>
            <w:r w:rsidRPr="00B43370">
              <w:t>Restriction</w:t>
            </w:r>
            <w:r w:rsidRPr="00B4337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DE5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13CD" w14:textId="77777777" w:rsidR="00310711" w:rsidRPr="00B43370" w:rsidRDefault="00310711" w:rsidP="004119F2">
            <w:pPr>
              <w:pStyle w:val="TAL"/>
            </w:pPr>
            <w:r w:rsidRPr="00B43370">
              <w:rPr>
                <w:rFonts w:hint="eastAsia"/>
                <w:lang w:eastAsia="zh-CN"/>
              </w:rPr>
              <w:t>E</w:t>
            </w:r>
            <w:r w:rsidRPr="00B43370">
              <w:rPr>
                <w:lang w:eastAsia="zh-CN"/>
              </w:rPr>
              <w:t xml:space="preserve">nhanced Coverage </w:t>
            </w:r>
            <w:r w:rsidRPr="00B43370">
              <w:t xml:space="preserve">Restriction </w:t>
            </w:r>
            <w:r w:rsidRPr="00B43370">
              <w:rPr>
                <w:lang w:eastAsia="zh-CN"/>
              </w:rPr>
              <w:t>Data</w:t>
            </w:r>
          </w:p>
        </w:tc>
      </w:tr>
      <w:tr w:rsidR="00310711" w:rsidRPr="00BC4D08" w14:paraId="285B3BE5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0AB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FC5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5A1" w14:textId="77777777" w:rsidR="00310711" w:rsidRPr="00B43370" w:rsidRDefault="00310711" w:rsidP="004119F2">
            <w:pPr>
              <w:pStyle w:val="TAL"/>
            </w:pPr>
            <w:r w:rsidRPr="00B43370">
              <w:rPr>
                <w:rFonts w:hint="eastAsia"/>
                <w:lang w:eastAsia="zh-CN"/>
              </w:rPr>
              <w:t>Location</w:t>
            </w:r>
            <w:r w:rsidRPr="00B43370">
              <w:rPr>
                <w:lang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Info</w:t>
            </w:r>
            <w:r w:rsidRPr="00B43370">
              <w:rPr>
                <w:lang w:eastAsia="zh-CN"/>
              </w:rPr>
              <w:t>rmation</w:t>
            </w:r>
          </w:p>
        </w:tc>
      </w:tr>
      <w:tr w:rsidR="00310711" w:rsidRPr="00BC4D08" w14:paraId="6D3E4C43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1D4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805B" w14:textId="77777777" w:rsidR="00310711" w:rsidRPr="00D5200C" w:rsidRDefault="0031071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A78" w14:textId="77777777" w:rsidR="00310711" w:rsidRPr="00B43370" w:rsidRDefault="00310711" w:rsidP="004119F2">
            <w:pPr>
              <w:pStyle w:val="TAL"/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>2X Subscription Data</w:t>
            </w:r>
          </w:p>
        </w:tc>
      </w:tr>
      <w:tr w:rsidR="00310711" w:rsidRPr="00BC4D08" w14:paraId="187719E7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B0C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3A1" w14:textId="77777777" w:rsidR="00310711" w:rsidRDefault="00310711" w:rsidP="004119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2124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310711" w:rsidRPr="00BC4D08" w14:paraId="4C69D507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72C2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D06" w14:textId="77777777" w:rsidR="00310711" w:rsidRDefault="00310711" w:rsidP="004119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C323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</w:t>
            </w:r>
            <w:proofErr w:type="gramStart"/>
            <w:r>
              <w:rPr>
                <w:lang w:val="en-US" w:eastAsia="zh-CN"/>
              </w:rPr>
              <w:t>an</w:t>
            </w:r>
            <w:proofErr w:type="gramEnd"/>
            <w:r>
              <w:rPr>
                <w:lang w:val="en-US" w:eastAsia="zh-CN"/>
              </w:rPr>
              <w:t xml:space="preserve"> Network Node </w:t>
            </w:r>
          </w:p>
        </w:tc>
      </w:tr>
      <w:tr w:rsidR="00310711" w:rsidRPr="00BC4D08" w14:paraId="00893302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5A0B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C13" w14:textId="77777777" w:rsidR="00310711" w:rsidRDefault="00310711" w:rsidP="004119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F199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r w:rsidRPr="00B4337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310711" w:rsidRPr="00BC4D08" w14:paraId="2A6BB473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E96" w14:textId="77777777" w:rsidR="00310711" w:rsidRDefault="0031071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1670" w14:textId="77777777" w:rsidR="00310711" w:rsidRPr="00533C32" w:rsidRDefault="0031071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2C8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r w:rsidRPr="00B43370">
              <w:rPr>
                <w:rFonts w:cs="Arial"/>
                <w:szCs w:val="18"/>
              </w:rPr>
              <w:t>LCS Broadcast Assistance Data Types</w:t>
            </w:r>
          </w:p>
        </w:tc>
      </w:tr>
      <w:tr w:rsidR="00310711" w:rsidRPr="00BC4D08" w14:paraId="08A8CC27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5AF0" w14:textId="77777777" w:rsidR="00310711" w:rsidRPr="00B43370" w:rsidRDefault="00310711" w:rsidP="004119F2">
            <w:pPr>
              <w:pStyle w:val="TAL"/>
            </w:pPr>
            <w:proofErr w:type="spellStart"/>
            <w:r w:rsidRPr="00B4337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5908" w14:textId="77777777" w:rsidR="00310711" w:rsidRDefault="00310711" w:rsidP="004119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4DB3" w14:textId="77777777" w:rsidR="00310711" w:rsidRPr="00B43370" w:rsidRDefault="00310711" w:rsidP="004119F2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43370">
              <w:rPr>
                <w:rFonts w:cs="Arial"/>
                <w:szCs w:val="18"/>
              </w:rPr>
              <w:t>Contains</w:t>
            </w:r>
            <w:proofErr w:type="gramEnd"/>
            <w:r w:rsidRPr="00B43370">
              <w:rPr>
                <w:rFonts w:cs="Arial"/>
                <w:szCs w:val="18"/>
              </w:rPr>
              <w:t xml:space="preserve"> the headers received by an NF.</w:t>
            </w:r>
          </w:p>
        </w:tc>
      </w:tr>
      <w:tr w:rsidR="00310711" w:rsidRPr="00BC4D08" w14:paraId="601E3467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B761" w14:textId="77777777" w:rsidR="00310711" w:rsidRPr="00B43370" w:rsidRDefault="00310711" w:rsidP="004119F2">
            <w:pPr>
              <w:pStyle w:val="TAL"/>
            </w:pPr>
            <w:proofErr w:type="spellStart"/>
            <w:r w:rsidRPr="00B4337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B74" w14:textId="77777777" w:rsidR="00310711" w:rsidRDefault="00310711" w:rsidP="004119F2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DB76" w14:textId="77777777" w:rsidR="00310711" w:rsidRPr="00B43370" w:rsidRDefault="00310711" w:rsidP="004119F2">
            <w:pPr>
              <w:pStyle w:val="TAL"/>
              <w:rPr>
                <w:rFonts w:cs="Arial"/>
                <w:szCs w:val="18"/>
              </w:rPr>
            </w:pPr>
            <w:r w:rsidRPr="00B43370">
              <w:t>NF Group ID</w:t>
            </w:r>
          </w:p>
        </w:tc>
      </w:tr>
      <w:tr w:rsidR="00310711" w:rsidRPr="00BC4D08" w14:paraId="6831C9CB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3AE6" w14:textId="77777777" w:rsidR="00310711" w:rsidRPr="00B43370" w:rsidRDefault="00310711" w:rsidP="004119F2">
            <w:pPr>
              <w:pStyle w:val="TAL"/>
            </w:pPr>
            <w:proofErr w:type="spellStart"/>
            <w:r w:rsidRPr="00B4337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371D" w14:textId="77777777" w:rsidR="00310711" w:rsidRDefault="0031071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7CC" w14:textId="77777777" w:rsidR="00310711" w:rsidRPr="00B43370" w:rsidRDefault="00310711" w:rsidP="004119F2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 w:hint="eastAsia"/>
                <w:szCs w:val="18"/>
                <w:lang w:eastAsia="zh-CN"/>
              </w:rPr>
              <w:t>P</w:t>
            </w:r>
            <w:r w:rsidRPr="00B43370"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310711" w:rsidRPr="00BC4D08" w14:paraId="53C37841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6509" w14:textId="77777777" w:rsidR="00310711" w:rsidRPr="00B43370" w:rsidRDefault="00310711" w:rsidP="004119F2">
            <w:pPr>
              <w:pStyle w:val="TAL"/>
            </w:pPr>
            <w:proofErr w:type="spellStart"/>
            <w:r w:rsidRPr="00B4337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E082" w14:textId="77777777" w:rsidR="00310711" w:rsidRDefault="00310711" w:rsidP="004119F2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E0E" w14:textId="77777777" w:rsidR="00310711" w:rsidRPr="00B43370" w:rsidRDefault="00310711" w:rsidP="004119F2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 w:hint="eastAsia"/>
                <w:szCs w:val="18"/>
                <w:lang w:eastAsia="zh-CN"/>
              </w:rPr>
              <w:t>P</w:t>
            </w:r>
            <w:r w:rsidRPr="00B4337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310711" w:rsidRPr="00BC4D08" w14:paraId="37BCB64E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4629" w14:textId="77777777" w:rsidR="00310711" w:rsidRPr="00B43370" w:rsidRDefault="00310711" w:rsidP="004119F2">
            <w:pPr>
              <w:pStyle w:val="TAL"/>
            </w:pPr>
            <w:proofErr w:type="spellStart"/>
            <w:r w:rsidRPr="00B4337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FA0" w14:textId="77777777" w:rsidR="00310711" w:rsidRDefault="00310711" w:rsidP="004119F2">
            <w:pPr>
              <w:pStyle w:val="TAL"/>
              <w:rPr>
                <w:lang w:val="en-US"/>
              </w:rPr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7D2" w14:textId="77777777" w:rsidR="00310711" w:rsidRPr="00B43370" w:rsidRDefault="00310711" w:rsidP="004119F2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Application Port Id</w:t>
            </w:r>
          </w:p>
        </w:tc>
      </w:tr>
      <w:tr w:rsidR="00310711" w:rsidRPr="00BC4D08" w14:paraId="044389A0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A135" w14:textId="77777777" w:rsidR="00310711" w:rsidRPr="00B43370" w:rsidRDefault="00310711" w:rsidP="004119F2">
            <w:pPr>
              <w:pStyle w:val="TAL"/>
            </w:pPr>
            <w:proofErr w:type="spellStart"/>
            <w:r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440B" w14:textId="77777777" w:rsidR="00310711" w:rsidRDefault="00310711" w:rsidP="004119F2">
            <w:pPr>
              <w:pStyle w:val="TAL"/>
              <w:rPr>
                <w:lang w:val="en-US"/>
              </w:rPr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5960" w14:textId="77777777" w:rsidR="00310711" w:rsidRPr="00B43370" w:rsidRDefault="00310711" w:rsidP="004119F2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43370">
              <w:rPr>
                <w:rFonts w:cs="Arial"/>
                <w:szCs w:val="18"/>
              </w:rPr>
              <w:t>Contains</w:t>
            </w:r>
            <w:proofErr w:type="gramEnd"/>
            <w:r w:rsidRPr="00B43370">
              <w:rPr>
                <w:rFonts w:cs="Arial"/>
                <w:szCs w:val="18"/>
              </w:rPr>
              <w:t xml:space="preserve"> Authorization Information</w:t>
            </w:r>
          </w:p>
        </w:tc>
      </w:tr>
      <w:tr w:rsidR="00310711" w:rsidRPr="00BC4D08" w14:paraId="39A40A40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791F" w14:textId="77777777" w:rsidR="00310711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lang w:eastAsia="zh-CN"/>
              </w:rPr>
              <w:t>Mbs</w:t>
            </w:r>
            <w:r w:rsidRPr="00B4337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645D" w14:textId="77777777" w:rsidR="00310711" w:rsidRPr="00B43370" w:rsidRDefault="00310711" w:rsidP="004119F2">
            <w:pPr>
              <w:pStyle w:val="TAL"/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3646" w14:textId="77777777" w:rsidR="00310711" w:rsidRPr="00B43370" w:rsidRDefault="00310711" w:rsidP="004119F2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43370">
              <w:rPr>
                <w:rFonts w:cs="Arial"/>
                <w:szCs w:val="18"/>
              </w:rPr>
              <w:t>Contains</w:t>
            </w:r>
            <w:proofErr w:type="gramEnd"/>
            <w:r w:rsidRPr="00B43370">
              <w:rPr>
                <w:rFonts w:cs="Arial"/>
                <w:szCs w:val="18"/>
              </w:rPr>
              <w:t xml:space="preserve"> 5MBS Subscription Data</w:t>
            </w:r>
          </w:p>
        </w:tc>
      </w:tr>
      <w:tr w:rsidR="00310711" w:rsidRPr="00BC4D08" w14:paraId="2D362E8E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059A" w14:textId="77777777" w:rsidR="00310711" w:rsidRPr="00B43370" w:rsidRDefault="00310711" w:rsidP="004119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24F" w14:textId="77777777" w:rsidR="00310711" w:rsidRPr="00B43370" w:rsidRDefault="00310711" w:rsidP="004119F2">
            <w:pPr>
              <w:pStyle w:val="TAL"/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09C" w14:textId="77777777" w:rsidR="00310711" w:rsidRPr="00B43370" w:rsidRDefault="00310711" w:rsidP="004119F2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Service Type</w:t>
            </w:r>
          </w:p>
        </w:tc>
      </w:tr>
      <w:tr w:rsidR="00310711" w:rsidRPr="00BC4D08" w14:paraId="15C24123" w14:textId="77777777" w:rsidTr="004119F2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B70F" w14:textId="77777777" w:rsidR="00310711" w:rsidRDefault="00310711" w:rsidP="004119F2">
            <w:pPr>
              <w:pStyle w:val="TAL"/>
              <w:rPr>
                <w:lang w:val="en-US"/>
              </w:rPr>
            </w:pPr>
            <w:proofErr w:type="spellStart"/>
            <w:r w:rsidRPr="00377ED1">
              <w:rPr>
                <w:lang w:val="en-US"/>
              </w:rPr>
              <w:t>RoamingInfo</w:t>
            </w:r>
            <w:r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A23" w14:textId="77777777" w:rsidR="00310711" w:rsidRPr="00B43370" w:rsidRDefault="00310711" w:rsidP="004119F2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79B0" w14:textId="77777777" w:rsidR="00310711" w:rsidRPr="00B43370" w:rsidRDefault="00310711" w:rsidP="004119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</w:t>
            </w:r>
            <w:r>
              <w:rPr>
                <w:rFonts w:cs="Arial"/>
                <w:szCs w:val="18"/>
              </w:rPr>
              <w:t>oaming Information in EPC domain</w:t>
            </w:r>
          </w:p>
        </w:tc>
      </w:tr>
      <w:tr w:rsidR="000F64FB" w:rsidRPr="00BC4D08" w14:paraId="2DDD5764" w14:textId="77777777" w:rsidTr="004119F2">
        <w:trPr>
          <w:jc w:val="center"/>
          <w:ins w:id="265" w:author="Saurabh Khare(Nokia)" w:date="2022-01-06T12:34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417" w14:textId="423C405E" w:rsidR="000F64FB" w:rsidRPr="00377ED1" w:rsidRDefault="000F64FB" w:rsidP="000F64FB">
            <w:pPr>
              <w:pStyle w:val="TAL"/>
              <w:rPr>
                <w:ins w:id="266" w:author="Saurabh Khare(Nokia)" w:date="2022-01-06T12:34:00Z"/>
                <w:lang w:val="en-US"/>
              </w:rPr>
            </w:pPr>
            <w:proofErr w:type="spellStart"/>
            <w:ins w:id="267" w:author="Saurabh Khare(Nokia)" w:date="2022-01-06T12:34:00Z">
              <w:r>
                <w:rPr>
                  <w:lang w:eastAsia="zh-CN"/>
                </w:rPr>
                <w:t>U</w:t>
              </w:r>
            </w:ins>
            <w:ins w:id="268" w:author="Saurabh Khare(Nokia)" w:date="2022-01-06T12:41:00Z">
              <w:r w:rsidR="00D14CB0">
                <w:rPr>
                  <w:lang w:eastAsia="zh-CN"/>
                </w:rPr>
                <w:t>c</w:t>
              </w:r>
            </w:ins>
            <w:ins w:id="269" w:author="Saurabh Khare(Nokia)" w:date="2022-01-06T12:34:00Z">
              <w:r w:rsidRPr="00B43370">
                <w:t>SubscriptionData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3FC7" w14:textId="63358BA0" w:rsidR="000F64FB" w:rsidRPr="00AF4D8E" w:rsidRDefault="000F64FB" w:rsidP="000F64FB">
            <w:pPr>
              <w:pStyle w:val="TAL"/>
              <w:rPr>
                <w:ins w:id="270" w:author="Saurabh Khare(Nokia)" w:date="2022-01-06T12:34:00Z"/>
              </w:rPr>
            </w:pPr>
            <w:ins w:id="271" w:author="Saurabh Khare(Nokia)" w:date="2022-01-06T12:34:00Z">
              <w:r w:rsidRPr="00B43370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A4EF" w14:textId="3A5A8C81" w:rsidR="000F64FB" w:rsidRDefault="000F64FB" w:rsidP="000F64FB">
            <w:pPr>
              <w:pStyle w:val="TAL"/>
              <w:rPr>
                <w:ins w:id="272" w:author="Saurabh Khare(Nokia)" w:date="2022-01-06T12:34:00Z"/>
                <w:rFonts w:cs="Arial"/>
                <w:szCs w:val="18"/>
              </w:rPr>
            </w:pPr>
            <w:proofErr w:type="gramStart"/>
            <w:ins w:id="273" w:author="Saurabh Khare(Nokia)" w:date="2022-01-06T12:34:00Z">
              <w:r w:rsidRPr="00B43370">
                <w:rPr>
                  <w:rFonts w:cs="Arial"/>
                  <w:szCs w:val="18"/>
                </w:rPr>
                <w:t>Contains</w:t>
              </w:r>
              <w:proofErr w:type="gramEnd"/>
              <w:r w:rsidRPr="00B4337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User Consent</w:t>
              </w:r>
              <w:r w:rsidRPr="00B43370">
                <w:rPr>
                  <w:rFonts w:cs="Arial"/>
                  <w:szCs w:val="18"/>
                </w:rPr>
                <w:t xml:space="preserve"> Subscription Data</w:t>
              </w:r>
            </w:ins>
          </w:p>
        </w:tc>
      </w:tr>
      <w:tr w:rsidR="00A62F4A" w:rsidRPr="00BC4D08" w14:paraId="238CD477" w14:textId="77777777" w:rsidTr="004119F2">
        <w:trPr>
          <w:jc w:val="center"/>
          <w:ins w:id="274" w:author="Saurabh Khare(Nokia)" w:date="2022-01-06T17:01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06B3" w14:textId="27DFF8B1" w:rsidR="00A62F4A" w:rsidRDefault="00A62F4A" w:rsidP="00A62F4A">
            <w:pPr>
              <w:pStyle w:val="TAL"/>
              <w:rPr>
                <w:ins w:id="275" w:author="Saurabh Khare(Nokia)" w:date="2022-01-06T17:01:00Z"/>
                <w:lang w:eastAsia="zh-CN"/>
              </w:rPr>
            </w:pPr>
            <w:proofErr w:type="spellStart"/>
            <w:ins w:id="276" w:author="Saurabh Khare(Nokia)" w:date="2022-01-06T17:01:00Z">
              <w:r>
                <w:rPr>
                  <w:lang w:eastAsia="zh-CN"/>
                </w:rPr>
                <w:t>UcPurpose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236" w14:textId="43B77445" w:rsidR="00A62F4A" w:rsidRPr="00B43370" w:rsidRDefault="00A62F4A" w:rsidP="00A62F4A">
            <w:pPr>
              <w:pStyle w:val="TAL"/>
              <w:rPr>
                <w:ins w:id="277" w:author="Saurabh Khare(Nokia)" w:date="2022-01-06T17:01:00Z"/>
              </w:rPr>
            </w:pPr>
            <w:ins w:id="278" w:author="Saurabh Khare(Nokia)" w:date="2022-01-06T17:01:00Z">
              <w:r w:rsidRPr="00B43370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FBA5" w14:textId="5209EF1D" w:rsidR="00A62F4A" w:rsidRPr="00B43370" w:rsidRDefault="00A62F4A" w:rsidP="00A62F4A">
            <w:pPr>
              <w:pStyle w:val="TAL"/>
              <w:rPr>
                <w:ins w:id="279" w:author="Saurabh Khare(Nokia)" w:date="2022-01-06T17:01:00Z"/>
                <w:rFonts w:cs="Arial"/>
                <w:szCs w:val="18"/>
              </w:rPr>
            </w:pPr>
            <w:proofErr w:type="gramStart"/>
            <w:ins w:id="280" w:author="Saurabh Khare(Nokia)" w:date="2022-01-06T17:01:00Z">
              <w:r w:rsidRPr="00B43370">
                <w:rPr>
                  <w:rFonts w:cs="Arial"/>
                  <w:szCs w:val="18"/>
                </w:rPr>
                <w:t>Contains</w:t>
              </w:r>
              <w:proofErr w:type="gramEnd"/>
              <w:r w:rsidRPr="00B4337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User Consent</w:t>
              </w:r>
              <w:r w:rsidRPr="00B4337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purpose</w:t>
              </w:r>
            </w:ins>
          </w:p>
        </w:tc>
      </w:tr>
    </w:tbl>
    <w:p w14:paraId="58499A47" w14:textId="77777777" w:rsidR="00310711" w:rsidRPr="00533C32" w:rsidRDefault="00310711" w:rsidP="00310711"/>
    <w:p w14:paraId="7616D3DE" w14:textId="3A01536E" w:rsidR="00974954" w:rsidRDefault="00974954" w:rsidP="00F15DE3"/>
    <w:p w14:paraId="5FEA7D8C" w14:textId="41DF54DA" w:rsidR="00974954" w:rsidRDefault="00974954" w:rsidP="00F15DE3"/>
    <w:p w14:paraId="0133F5A3" w14:textId="77777777" w:rsidR="00974954" w:rsidRPr="00EC1F12" w:rsidRDefault="00974954" w:rsidP="00974954"/>
    <w:p w14:paraId="416316C0" w14:textId="77777777" w:rsidR="00974954" w:rsidRPr="006B5418" w:rsidRDefault="00974954" w:rsidP="0097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8CE6B3" w14:textId="2FE1AE13" w:rsidR="005E18E1" w:rsidRPr="00533C32" w:rsidRDefault="005E18E1" w:rsidP="005E18E1">
      <w:pPr>
        <w:pStyle w:val="Heading3"/>
      </w:pPr>
      <w:r w:rsidRPr="00533C32">
        <w:t>4.2.8</w:t>
      </w:r>
      <w:r w:rsidRPr="00533C32">
        <w:tab/>
        <w:t xml:space="preserve">Type: </w:t>
      </w:r>
      <w:proofErr w:type="spellStart"/>
      <w:r w:rsidRPr="00533C32">
        <w:t>ProvisionedDataSets</w:t>
      </w:r>
      <w:proofErr w:type="spellEnd"/>
    </w:p>
    <w:p w14:paraId="2A7B2477" w14:textId="77777777" w:rsidR="005E18E1" w:rsidRPr="00533C32" w:rsidRDefault="005E18E1" w:rsidP="005E18E1">
      <w:pPr>
        <w:pStyle w:val="TH"/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E18E1" w:rsidRPr="00BC4D08" w14:paraId="2DC9B9BE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2AEFD" w14:textId="77777777" w:rsidR="005E18E1" w:rsidRPr="00D5200C" w:rsidRDefault="005E18E1" w:rsidP="004119F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FFDDF" w14:textId="77777777" w:rsidR="005E18E1" w:rsidRPr="00D5200C" w:rsidRDefault="005E18E1" w:rsidP="004119F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B2550" w14:textId="77777777" w:rsidR="005E18E1" w:rsidRPr="00D5200C" w:rsidRDefault="005E18E1" w:rsidP="004119F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3249C" w14:textId="77777777" w:rsidR="005E18E1" w:rsidRPr="00D5200C" w:rsidRDefault="005E18E1" w:rsidP="004119F2">
            <w:pPr>
              <w:pStyle w:val="TAH"/>
              <w:rPr>
                <w:lang w:val="en-US"/>
              </w:rPr>
            </w:pPr>
            <w:r w:rsidRPr="00442797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05782" w14:textId="77777777" w:rsidR="005E18E1" w:rsidRPr="00D5200C" w:rsidRDefault="005E18E1" w:rsidP="004119F2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5E18E1" w:rsidRPr="00BC4D08" w14:paraId="5D8C6034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8B9D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CB7F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8939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317D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63D2" w14:textId="77777777" w:rsidR="005E18E1" w:rsidRPr="00D5200C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5E18E1" w:rsidRPr="00BC4D08" w14:paraId="7811CF17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A0E6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9AFB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59BC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773C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0F0B" w14:textId="77777777" w:rsidR="005E18E1" w:rsidRPr="00D5200C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5E18E1" w:rsidRPr="00BC4D08" w14:paraId="5D066CD6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AB1A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E720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98EE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C84A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92F4" w14:textId="77777777" w:rsidR="005E18E1" w:rsidRPr="00D5200C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5E18E1" w:rsidRPr="00BC4D08" w14:paraId="012D40CE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318C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9F9B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SmSubsData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A552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147B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8D6C" w14:textId="77777777" w:rsidR="005E18E1" w:rsidRPr="00D5200C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5E18E1" w:rsidRPr="00BC4D08" w14:paraId="530818A6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C6C6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6CA8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15FD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6426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EC76" w14:textId="77777777" w:rsidR="005E18E1" w:rsidRPr="00D5200C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5E18E1" w:rsidRPr="00BC4D08" w14:paraId="3D20C361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7177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E847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C3FB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6C5E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97A" w14:textId="77777777" w:rsidR="005E18E1" w:rsidRPr="00D5200C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5E18E1" w:rsidRPr="00BC4D08" w14:paraId="59C03279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33B6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8DEE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B43370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C1E0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5CC2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42AA" w14:textId="77777777" w:rsidR="005E18E1" w:rsidRPr="00D5200C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t>LCS Privacy Subscription Data</w:t>
            </w:r>
          </w:p>
        </w:tc>
      </w:tr>
      <w:tr w:rsidR="005E18E1" w:rsidRPr="00BC4D08" w14:paraId="5FCC3446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2712" w14:textId="77777777" w:rsidR="005E18E1" w:rsidRPr="00D5200C" w:rsidRDefault="005E18E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B295" w14:textId="77777777" w:rsidR="005E18E1" w:rsidRPr="00B43370" w:rsidRDefault="005E18E1" w:rsidP="004119F2">
            <w:pPr>
              <w:pStyle w:val="TAL"/>
            </w:pPr>
            <w:proofErr w:type="spellStart"/>
            <w:r w:rsidRPr="00B43370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DE30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AC08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B84" w14:textId="77777777" w:rsidR="005E18E1" w:rsidRPr="00B43370" w:rsidRDefault="005E18E1" w:rsidP="004119F2">
            <w:pPr>
              <w:pStyle w:val="TAL"/>
            </w:pPr>
            <w:r w:rsidRPr="00B43370">
              <w:t>LCS Mobile Originated Subscription Data</w:t>
            </w:r>
          </w:p>
        </w:tc>
      </w:tr>
      <w:tr w:rsidR="005E18E1" w:rsidRPr="00BC4D08" w14:paraId="2FF1543B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3BCB" w14:textId="77777777" w:rsidR="005E18E1" w:rsidRPr="00D5200C" w:rsidRDefault="005E18E1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B6D6" w14:textId="77777777" w:rsidR="005E18E1" w:rsidRPr="00B43370" w:rsidRDefault="005E18E1" w:rsidP="004119F2">
            <w:pPr>
              <w:pStyle w:val="TAL"/>
            </w:pPr>
            <w:proofErr w:type="spellStart"/>
            <w:r w:rsidRPr="00B43370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EC4A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7D5E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589D" w14:textId="77777777" w:rsidR="005E18E1" w:rsidRPr="00B43370" w:rsidRDefault="005E18E1" w:rsidP="004119F2">
            <w:pPr>
              <w:pStyle w:val="TAL"/>
            </w:pPr>
            <w:r w:rsidRPr="00B43370">
              <w:rPr>
                <w:lang w:eastAsia="zh-CN"/>
              </w:rPr>
              <w:t>LCS Broadcast Assistance Subscription Data</w:t>
            </w:r>
          </w:p>
        </w:tc>
      </w:tr>
      <w:tr w:rsidR="005E18E1" w:rsidRPr="00BC4D08" w14:paraId="4FF42C8B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2310" w14:textId="77777777" w:rsidR="005E18E1" w:rsidRPr="00D5200C" w:rsidRDefault="005E18E1" w:rsidP="004119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0F88" w14:textId="77777777" w:rsidR="005E18E1" w:rsidRPr="00B43370" w:rsidRDefault="005E18E1" w:rsidP="004119F2">
            <w:pPr>
              <w:pStyle w:val="TAL"/>
            </w:pPr>
            <w:r w:rsidRPr="00B43370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8B67" w14:textId="77777777" w:rsidR="005E18E1" w:rsidRPr="00D5200C" w:rsidRDefault="005E18E1" w:rsidP="004119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D4B2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882E" w14:textId="77777777" w:rsidR="005E18E1" w:rsidRPr="00B43370" w:rsidRDefault="005E18E1" w:rsidP="004119F2">
            <w:pPr>
              <w:pStyle w:val="TAL"/>
            </w:pPr>
            <w:r w:rsidRPr="00B43370">
              <w:t>V2X Subscription Data</w:t>
            </w:r>
          </w:p>
        </w:tc>
      </w:tr>
      <w:tr w:rsidR="005E18E1" w:rsidRPr="00BC4D08" w14:paraId="33BA685F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B68C" w14:textId="77777777" w:rsidR="005E18E1" w:rsidRDefault="005E18E1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01D5" w14:textId="77777777" w:rsidR="005E18E1" w:rsidRPr="00B43370" w:rsidRDefault="005E18E1" w:rsidP="004119F2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3494" w14:textId="77777777" w:rsidR="005E18E1" w:rsidRDefault="005E18E1" w:rsidP="004119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D056" w14:textId="77777777" w:rsidR="005E18E1" w:rsidRDefault="005E18E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1A0E" w14:textId="77777777" w:rsidR="005E18E1" w:rsidRPr="00B43370" w:rsidRDefault="005E18E1" w:rsidP="004119F2">
            <w:pPr>
              <w:pStyle w:val="TAL"/>
            </w:pPr>
            <w:r w:rsidRPr="00B43370">
              <w:t>ProSe service Subscription Data</w:t>
            </w:r>
          </w:p>
        </w:tc>
      </w:tr>
      <w:tr w:rsidR="005E18E1" w:rsidRPr="00BC4D08" w14:paraId="13E2FA80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E3D3" w14:textId="77777777" w:rsidR="005E18E1" w:rsidRDefault="005E18E1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odbData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CAED" w14:textId="77777777" w:rsidR="005E18E1" w:rsidRPr="00B43370" w:rsidRDefault="005E18E1" w:rsidP="004119F2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OdbData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C58E" w14:textId="77777777" w:rsidR="005E18E1" w:rsidRDefault="005E18E1" w:rsidP="004119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C229" w14:textId="77777777" w:rsidR="005E18E1" w:rsidRDefault="005E18E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761C" w14:textId="77777777" w:rsidR="005E18E1" w:rsidRPr="00B43370" w:rsidRDefault="005E18E1" w:rsidP="004119F2">
            <w:pPr>
              <w:pStyle w:val="TAL"/>
            </w:pPr>
            <w:r w:rsidRPr="00B43370">
              <w:t>Operator Determined Barring Subscription Data</w:t>
            </w:r>
          </w:p>
        </w:tc>
      </w:tr>
      <w:tr w:rsidR="005E18E1" w:rsidRPr="00BC4D08" w14:paraId="00E8B76E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A64" w14:textId="77777777" w:rsidR="005E18E1" w:rsidRDefault="005E18E1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eeProfileData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00B" w14:textId="77777777" w:rsidR="005E18E1" w:rsidRPr="00B43370" w:rsidRDefault="005E18E1" w:rsidP="004119F2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EeProfileData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7C28" w14:textId="77777777" w:rsidR="005E18E1" w:rsidRDefault="005E18E1" w:rsidP="004119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587" w14:textId="77777777" w:rsidR="005E18E1" w:rsidRDefault="005E18E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491" w14:textId="77777777" w:rsidR="005E18E1" w:rsidRPr="00B43370" w:rsidRDefault="005E18E1" w:rsidP="004119F2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5E18E1" w:rsidRPr="00BC4D08" w14:paraId="41E0E0EA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A809" w14:textId="77777777" w:rsidR="005E18E1" w:rsidRDefault="005E18E1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ppProfileData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607F" w14:textId="77777777" w:rsidR="005E18E1" w:rsidRPr="00B43370" w:rsidRDefault="005E18E1" w:rsidP="004119F2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PpProfileData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DDA" w14:textId="77777777" w:rsidR="005E18E1" w:rsidRDefault="005E18E1" w:rsidP="004119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B562" w14:textId="77777777" w:rsidR="005E18E1" w:rsidRDefault="005E18E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4B7D" w14:textId="77777777" w:rsidR="005E18E1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5E18E1" w:rsidRPr="00BC4D08" w14:paraId="420DA6E5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710" w14:textId="77777777" w:rsidR="005E18E1" w:rsidRDefault="005E18E1" w:rsidP="004119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AA5" w14:textId="77777777" w:rsidR="005E18E1" w:rsidRPr="00B43370" w:rsidRDefault="005E18E1" w:rsidP="004119F2">
            <w:pPr>
              <w:pStyle w:val="TAL"/>
              <w:rPr>
                <w:lang w:eastAsia="zh-CN"/>
              </w:rPr>
            </w:pPr>
            <w:proofErr w:type="spellStart"/>
            <w:r w:rsidRPr="00D5200C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5344" w14:textId="77777777" w:rsidR="005E18E1" w:rsidRDefault="005E18E1" w:rsidP="004119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441F" w14:textId="77777777" w:rsidR="005E18E1" w:rsidRDefault="005E18E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319" w14:textId="77777777" w:rsidR="005E18E1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5E18E1" w:rsidRPr="00BC4D08" w14:paraId="7BA3D2B3" w14:textId="77777777" w:rsidTr="004119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D9A" w14:textId="77777777" w:rsidR="005E18E1" w:rsidRDefault="005E18E1" w:rsidP="004119F2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rPr>
                <w:lang w:eastAsia="zh-CN"/>
              </w:rPr>
              <w:t>mbs</w:t>
            </w:r>
            <w:r w:rsidRPr="00B43370">
              <w:t>SubscriptionData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51B0" w14:textId="77777777" w:rsidR="005E18E1" w:rsidRPr="00D5200C" w:rsidRDefault="005E18E1" w:rsidP="004119F2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lang w:eastAsia="zh-CN"/>
              </w:rPr>
              <w:t>Mbs</w:t>
            </w:r>
            <w:r w:rsidRPr="00B43370">
              <w:t>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B77C" w14:textId="77777777" w:rsidR="005E18E1" w:rsidRDefault="005E18E1" w:rsidP="004119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F521" w14:textId="77777777" w:rsidR="005E18E1" w:rsidRDefault="005E18E1" w:rsidP="00411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A7BE" w14:textId="77777777" w:rsidR="005E18E1" w:rsidRDefault="005E18E1" w:rsidP="004119F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5MBS Subscription Data</w:t>
            </w:r>
          </w:p>
        </w:tc>
      </w:tr>
      <w:tr w:rsidR="000F64FB" w:rsidRPr="00BC4D08" w14:paraId="3D0C797D" w14:textId="77777777" w:rsidTr="004119F2">
        <w:trPr>
          <w:jc w:val="center"/>
          <w:ins w:id="281" w:author="Saurabh Khare(Nokia)" w:date="2022-01-06T12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710B" w14:textId="0FEF6D47" w:rsidR="000F64FB" w:rsidRPr="00B43370" w:rsidRDefault="000F64FB" w:rsidP="000F64FB">
            <w:pPr>
              <w:pStyle w:val="TAL"/>
              <w:rPr>
                <w:ins w:id="282" w:author="Saurabh Khare(Nokia)" w:date="2022-01-06T12:34:00Z"/>
                <w:lang w:eastAsia="zh-CN"/>
              </w:rPr>
            </w:pPr>
            <w:proofErr w:type="spellStart"/>
            <w:ins w:id="283" w:author="Saurabh Khare(Nokia)" w:date="2022-01-06T12:34:00Z">
              <w:r>
                <w:rPr>
                  <w:lang w:eastAsia="zh-CN"/>
                </w:rPr>
                <w:t>u</w:t>
              </w:r>
            </w:ins>
            <w:ins w:id="284" w:author="Saurabh Khare(Nokia)" w:date="2022-01-06T12:39:00Z">
              <w:r w:rsidR="00195A08">
                <w:rPr>
                  <w:lang w:eastAsia="zh-CN"/>
                </w:rPr>
                <w:t>c</w:t>
              </w:r>
            </w:ins>
            <w:ins w:id="285" w:author="Saurabh Khare(Nokia)" w:date="2022-01-06T12:34:00Z">
              <w:r>
                <w:rPr>
                  <w:lang w:eastAsia="zh-CN"/>
                </w:rPr>
                <w:t>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717" w14:textId="4E137DE6" w:rsidR="000F64FB" w:rsidRPr="00B43370" w:rsidRDefault="000F64FB" w:rsidP="000F64FB">
            <w:pPr>
              <w:pStyle w:val="TAL"/>
              <w:rPr>
                <w:ins w:id="286" w:author="Saurabh Khare(Nokia)" w:date="2022-01-06T12:34:00Z"/>
                <w:lang w:eastAsia="zh-CN"/>
              </w:rPr>
            </w:pPr>
            <w:proofErr w:type="spellStart"/>
            <w:ins w:id="287" w:author="Saurabh Khare(Nokia)" w:date="2022-01-06T12:35:00Z">
              <w:r>
                <w:rPr>
                  <w:lang w:eastAsia="zh-CN"/>
                </w:rPr>
                <w:t>U</w:t>
              </w:r>
            </w:ins>
            <w:ins w:id="288" w:author="Saurabh Khare(Nokia)" w:date="2022-01-06T12:39:00Z">
              <w:r w:rsidR="00195A08">
                <w:rPr>
                  <w:lang w:eastAsia="zh-CN"/>
                </w:rPr>
                <w:t>c</w:t>
              </w:r>
            </w:ins>
            <w:ins w:id="289" w:author="Saurabh Khare(Nokia)" w:date="2022-01-06T12:34:00Z">
              <w:r w:rsidRPr="00B43370">
                <w:t>SubscriptionData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68C" w14:textId="227682EE" w:rsidR="000F64FB" w:rsidRDefault="000F64FB" w:rsidP="000F64FB">
            <w:pPr>
              <w:pStyle w:val="TAC"/>
              <w:rPr>
                <w:ins w:id="290" w:author="Saurabh Khare(Nokia)" w:date="2022-01-06T12:34:00Z"/>
                <w:lang w:val="en-US"/>
              </w:rPr>
            </w:pPr>
            <w:ins w:id="291" w:author="Saurabh Khare(Nokia)" w:date="2022-01-06T12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492D" w14:textId="3789A08E" w:rsidR="000F64FB" w:rsidRDefault="000F64FB" w:rsidP="000F64FB">
            <w:pPr>
              <w:pStyle w:val="TAL"/>
              <w:rPr>
                <w:ins w:id="292" w:author="Saurabh Khare(Nokia)" w:date="2022-01-06T12:34:00Z"/>
                <w:lang w:val="en-US"/>
              </w:rPr>
            </w:pPr>
            <w:ins w:id="293" w:author="Saurabh Khare(Nokia)" w:date="2022-01-06T12:3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27FB" w14:textId="163BAE45" w:rsidR="000F64FB" w:rsidRDefault="00D35A30" w:rsidP="000F64FB">
            <w:pPr>
              <w:pStyle w:val="TAL"/>
              <w:rPr>
                <w:ins w:id="294" w:author="Saurabh Khare(Nokia)" w:date="2022-01-06T12:34:00Z"/>
                <w:rFonts w:cs="Arial"/>
                <w:szCs w:val="18"/>
                <w:lang w:val="en-US"/>
              </w:rPr>
            </w:pPr>
            <w:ins w:id="295" w:author="Saurabh Khare(Nokia)" w:date="2022-01-06T12:35:00Z">
              <w:r>
                <w:rPr>
                  <w:rFonts w:cs="Arial"/>
                  <w:szCs w:val="18"/>
                  <w:lang w:val="en-US"/>
                </w:rPr>
                <w:t>User Consent</w:t>
              </w:r>
            </w:ins>
            <w:ins w:id="296" w:author="Saurabh Khare(Nokia)" w:date="2022-01-06T12:34:00Z">
              <w:r w:rsidR="000F64FB">
                <w:rPr>
                  <w:rFonts w:cs="Arial"/>
                  <w:szCs w:val="18"/>
                  <w:lang w:val="en-US"/>
                </w:rPr>
                <w:t xml:space="preserve"> Subscription Data</w:t>
              </w:r>
            </w:ins>
          </w:p>
        </w:tc>
      </w:tr>
    </w:tbl>
    <w:p w14:paraId="2FC705BD" w14:textId="116CA7DC" w:rsidR="00974954" w:rsidRDefault="00974954" w:rsidP="00F15DE3"/>
    <w:p w14:paraId="10705547" w14:textId="40843AAB" w:rsidR="00974954" w:rsidRDefault="00974954" w:rsidP="00F15DE3"/>
    <w:p w14:paraId="3877E88D" w14:textId="77777777" w:rsidR="00974954" w:rsidRPr="00EC1F12" w:rsidRDefault="00974954" w:rsidP="00974954"/>
    <w:p w14:paraId="6B21436F" w14:textId="77777777" w:rsidR="00974954" w:rsidRPr="006B5418" w:rsidRDefault="00974954" w:rsidP="0097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5F3E8B" w14:textId="77777777" w:rsidR="00EF33F9" w:rsidRPr="00533C32" w:rsidRDefault="00EF33F9" w:rsidP="00EF33F9">
      <w:pPr>
        <w:pStyle w:val="Heading2"/>
      </w:pPr>
      <w:bookmarkStart w:id="297" w:name="_Toc20127197"/>
      <w:bookmarkStart w:id="298" w:name="_Toc27589188"/>
      <w:bookmarkStart w:id="299" w:name="_Toc36459994"/>
      <w:bookmarkStart w:id="300" w:name="_Toc45029590"/>
      <w:bookmarkStart w:id="301" w:name="_Toc56520877"/>
      <w:bookmarkStart w:id="302" w:name="_Toc90587228"/>
      <w:bookmarkStart w:id="303" w:name="_Toc90588676"/>
      <w:r w:rsidRPr="00533C32">
        <w:lastRenderedPageBreak/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97"/>
      <w:bookmarkEnd w:id="298"/>
      <w:bookmarkEnd w:id="299"/>
      <w:bookmarkEnd w:id="300"/>
      <w:bookmarkEnd w:id="301"/>
      <w:bookmarkEnd w:id="302"/>
      <w:bookmarkEnd w:id="303"/>
    </w:p>
    <w:p w14:paraId="3AEF1218" w14:textId="77777777" w:rsidR="00EF33F9" w:rsidRPr="00533C32" w:rsidRDefault="00EF33F9" w:rsidP="00EF33F9">
      <w:pPr>
        <w:rPr>
          <w:lang w:eastAsia="zh-CN"/>
        </w:rPr>
      </w:pPr>
      <w:proofErr w:type="gramStart"/>
      <w:r w:rsidRPr="00533C32">
        <w:t>For the purpose of</w:t>
      </w:r>
      <w:proofErr w:type="gramEnd"/>
      <w:r w:rsidRPr="00533C32">
        <w:t xml:space="preserve"> referencing entities in the Open API file defined in this Annex, it shall be assumed that this Open API file is contained in a physical file named "TS29505_Subscription_Data.yaml".</w:t>
      </w:r>
    </w:p>
    <w:p w14:paraId="0095F405" w14:textId="77777777" w:rsidR="00EF33F9" w:rsidRPr="00533C32" w:rsidRDefault="00EF33F9" w:rsidP="00EF33F9">
      <w:pPr>
        <w:pStyle w:val="PL"/>
        <w:rPr>
          <w:lang w:eastAsia="zh-CN"/>
        </w:rPr>
      </w:pPr>
    </w:p>
    <w:p w14:paraId="13BF1A5E" w14:textId="77777777" w:rsidR="00EF33F9" w:rsidRPr="00533C32" w:rsidRDefault="00EF33F9" w:rsidP="00EF33F9">
      <w:pPr>
        <w:pStyle w:val="PL"/>
      </w:pPr>
      <w:r w:rsidRPr="00533C32">
        <w:t>openapi: 3.0.0</w:t>
      </w:r>
    </w:p>
    <w:p w14:paraId="2563449E" w14:textId="77777777" w:rsidR="00EF33F9" w:rsidRPr="00533C32" w:rsidRDefault="00EF33F9" w:rsidP="00EF33F9">
      <w:pPr>
        <w:pStyle w:val="PL"/>
        <w:rPr>
          <w:lang w:eastAsia="zh-CN"/>
        </w:rPr>
      </w:pPr>
      <w:r w:rsidRPr="00533C32">
        <w:t>info:</w:t>
      </w:r>
    </w:p>
    <w:p w14:paraId="6C4C36C7" w14:textId="77777777" w:rsidR="00EF33F9" w:rsidRPr="00533C32" w:rsidRDefault="00EF33F9" w:rsidP="00EF33F9">
      <w:pPr>
        <w:pStyle w:val="PL"/>
        <w:rPr>
          <w:lang w:eastAsia="zh-CN"/>
        </w:rPr>
      </w:pPr>
      <w:r w:rsidRPr="00533C32">
        <w:t xml:space="preserve">  version: '-'</w:t>
      </w:r>
    </w:p>
    <w:p w14:paraId="42DE5C87" w14:textId="77777777" w:rsidR="00EF33F9" w:rsidRPr="00533C32" w:rsidRDefault="00EF33F9" w:rsidP="00EF33F9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67907C62" w14:textId="77777777" w:rsidR="00EF33F9" w:rsidRPr="00533C32" w:rsidRDefault="00EF33F9" w:rsidP="00EF33F9">
      <w:pPr>
        <w:pStyle w:val="PL"/>
        <w:rPr>
          <w:lang w:eastAsia="zh-CN"/>
        </w:rPr>
      </w:pPr>
      <w:r w:rsidRPr="00533C32">
        <w:t xml:space="preserve">  description: |</w:t>
      </w:r>
    </w:p>
    <w:p w14:paraId="2D00B789" w14:textId="77777777" w:rsidR="00EF33F9" w:rsidRPr="00533C32" w:rsidRDefault="00EF33F9" w:rsidP="00EF33F9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F8DC6E2" w14:textId="77777777" w:rsidR="00EF33F9" w:rsidRPr="00533C32" w:rsidRDefault="00EF33F9" w:rsidP="00EF33F9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D1383D9" w14:textId="77777777" w:rsidR="00EF33F9" w:rsidRPr="00533C32" w:rsidRDefault="00EF33F9" w:rsidP="00EF33F9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00B5FB12" w14:textId="77777777" w:rsidR="00EF33F9" w:rsidRPr="00533C32" w:rsidRDefault="00EF33F9" w:rsidP="00EF33F9">
      <w:pPr>
        <w:pStyle w:val="PL"/>
        <w:rPr>
          <w:lang w:eastAsia="zh-CN"/>
        </w:rPr>
      </w:pPr>
      <w:r w:rsidRPr="00533C32">
        <w:t xml:space="preserve">    All rights reserved.</w:t>
      </w:r>
    </w:p>
    <w:p w14:paraId="606D8FD8" w14:textId="77777777" w:rsidR="00EF33F9" w:rsidRPr="00533C32" w:rsidRDefault="00EF33F9" w:rsidP="00EF33F9">
      <w:pPr>
        <w:pStyle w:val="PL"/>
        <w:rPr>
          <w:lang w:eastAsia="zh-CN"/>
        </w:rPr>
      </w:pPr>
    </w:p>
    <w:p w14:paraId="6634350C" w14:textId="77777777" w:rsidR="00EF33F9" w:rsidRPr="00533C32" w:rsidRDefault="00EF33F9" w:rsidP="00EF33F9">
      <w:pPr>
        <w:pStyle w:val="PL"/>
      </w:pPr>
      <w:r w:rsidRPr="00533C32">
        <w:t>externalDocs:</w:t>
      </w:r>
    </w:p>
    <w:p w14:paraId="7BE40205" w14:textId="77777777" w:rsidR="00EF33F9" w:rsidRPr="00533C32" w:rsidRDefault="00EF33F9" w:rsidP="00EF33F9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5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52E72E6" w14:textId="77777777" w:rsidR="00EF33F9" w:rsidRPr="00533C32" w:rsidRDefault="00EF33F9" w:rsidP="00EF33F9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11FACFC7" w14:textId="77777777" w:rsidR="00EF33F9" w:rsidRPr="00533C32" w:rsidRDefault="00EF33F9" w:rsidP="00EF33F9">
      <w:pPr>
        <w:pStyle w:val="PL"/>
        <w:rPr>
          <w:lang w:eastAsia="zh-CN"/>
        </w:rPr>
      </w:pPr>
    </w:p>
    <w:p w14:paraId="2BCB7C9A" w14:textId="373D1DB0" w:rsidR="00974954" w:rsidRDefault="000933CD" w:rsidP="00F15DE3">
      <w:r>
        <w:t>(...)</w:t>
      </w:r>
    </w:p>
    <w:p w14:paraId="3757B669" w14:textId="77777777" w:rsidR="00206D3E" w:rsidRPr="00533C32" w:rsidRDefault="00206D3E" w:rsidP="00206D3E">
      <w:pPr>
        <w:pStyle w:val="PL"/>
        <w:rPr>
          <w:ins w:id="304" w:author="Saurabh Khare(Nokia)" w:date="2022-01-06T12:39:00Z"/>
        </w:rPr>
      </w:pPr>
      <w:ins w:id="305" w:author="Saurabh Khare(Nokia)" w:date="2022-01-06T12:39:00Z">
        <w:r w:rsidRPr="00533C32">
          <w:t xml:space="preserve">  /subscription-data/{ueId}/</w:t>
        </w:r>
        <w:r>
          <w:t>uc</w:t>
        </w:r>
        <w:r w:rsidRPr="00533C32">
          <w:t>-data:</w:t>
        </w:r>
      </w:ins>
    </w:p>
    <w:p w14:paraId="3AFD98EF" w14:textId="77777777" w:rsidR="00206D3E" w:rsidRPr="00533C32" w:rsidRDefault="00206D3E" w:rsidP="00206D3E">
      <w:pPr>
        <w:pStyle w:val="PL"/>
        <w:rPr>
          <w:ins w:id="306" w:author="Saurabh Khare(Nokia)" w:date="2022-01-06T12:39:00Z"/>
        </w:rPr>
      </w:pPr>
      <w:ins w:id="307" w:author="Saurabh Khare(Nokia)" w:date="2022-01-06T12:39:00Z">
        <w:r w:rsidRPr="00533C32">
          <w:t xml:space="preserve">    get:</w:t>
        </w:r>
      </w:ins>
    </w:p>
    <w:p w14:paraId="2DE0EAE8" w14:textId="77777777" w:rsidR="00206D3E" w:rsidRPr="00533C32" w:rsidRDefault="00206D3E" w:rsidP="00206D3E">
      <w:pPr>
        <w:pStyle w:val="PL"/>
        <w:rPr>
          <w:ins w:id="308" w:author="Saurabh Khare(Nokia)" w:date="2022-01-06T12:39:00Z"/>
        </w:rPr>
      </w:pPr>
      <w:ins w:id="309" w:author="Saurabh Khare(Nokia)" w:date="2022-01-06T12:39:00Z">
        <w:r w:rsidRPr="00533C32">
          <w:t xml:space="preserve">      summary: Retrieves the </w:t>
        </w:r>
        <w:r>
          <w:t>User Consent</w:t>
        </w:r>
        <w:r w:rsidRPr="00533C32">
          <w:t xml:space="preserve"> subscription data of a UE</w:t>
        </w:r>
      </w:ins>
    </w:p>
    <w:p w14:paraId="28A09735" w14:textId="77777777" w:rsidR="00206D3E" w:rsidRPr="00533C32" w:rsidRDefault="00206D3E" w:rsidP="00206D3E">
      <w:pPr>
        <w:pStyle w:val="PL"/>
        <w:rPr>
          <w:ins w:id="310" w:author="Saurabh Khare(Nokia)" w:date="2022-01-06T12:39:00Z"/>
        </w:rPr>
      </w:pPr>
      <w:ins w:id="311" w:author="Saurabh Khare(Nokia)" w:date="2022-01-06T12:39:00Z">
        <w:r>
          <w:t xml:space="preserve">      operationId: QueryUcData</w:t>
        </w:r>
      </w:ins>
    </w:p>
    <w:p w14:paraId="33D58653" w14:textId="77777777" w:rsidR="00206D3E" w:rsidRPr="00533C32" w:rsidRDefault="00206D3E" w:rsidP="00206D3E">
      <w:pPr>
        <w:pStyle w:val="PL"/>
        <w:rPr>
          <w:ins w:id="312" w:author="Saurabh Khare(Nokia)" w:date="2022-01-06T12:39:00Z"/>
        </w:rPr>
      </w:pPr>
      <w:ins w:id="313" w:author="Saurabh Khare(Nokia)" w:date="2022-01-06T12:39:00Z">
        <w:r w:rsidRPr="00533C32">
          <w:t xml:space="preserve">      tags:</w:t>
        </w:r>
      </w:ins>
    </w:p>
    <w:p w14:paraId="218EEF3A" w14:textId="77777777" w:rsidR="00206D3E" w:rsidRDefault="00206D3E" w:rsidP="00206D3E">
      <w:pPr>
        <w:pStyle w:val="PL"/>
        <w:rPr>
          <w:ins w:id="314" w:author="Saurabh Khare(Nokia)" w:date="2022-01-06T12:39:00Z"/>
          <w:lang w:eastAsia="zh-CN"/>
        </w:rPr>
      </w:pPr>
      <w:ins w:id="315" w:author="Saurabh Khare(Nokia)" w:date="2022-01-06T12:39:00Z">
        <w:r w:rsidRPr="00533C32">
          <w:t xml:space="preserve">        - </w:t>
        </w:r>
        <w:r>
          <w:t>UcSubscription</w:t>
        </w:r>
        <w:r w:rsidRPr="00533C32">
          <w:t>Data (Document)</w:t>
        </w:r>
      </w:ins>
    </w:p>
    <w:p w14:paraId="037C4C15" w14:textId="77777777" w:rsidR="00206D3E" w:rsidRDefault="00206D3E" w:rsidP="00206D3E">
      <w:pPr>
        <w:pStyle w:val="PL"/>
        <w:rPr>
          <w:ins w:id="316" w:author="Saurabh Khare(Nokia)" w:date="2022-01-06T12:39:00Z"/>
        </w:rPr>
      </w:pPr>
      <w:ins w:id="317" w:author="Saurabh Khare(Nokia)" w:date="2022-01-06T12:39:00Z">
        <w:r>
          <w:t xml:space="preserve">      security:</w:t>
        </w:r>
      </w:ins>
    </w:p>
    <w:p w14:paraId="527F6418" w14:textId="77777777" w:rsidR="00206D3E" w:rsidRDefault="00206D3E" w:rsidP="00206D3E">
      <w:pPr>
        <w:pStyle w:val="PL"/>
        <w:rPr>
          <w:ins w:id="318" w:author="Saurabh Khare(Nokia)" w:date="2022-01-06T12:39:00Z"/>
        </w:rPr>
      </w:pPr>
      <w:ins w:id="319" w:author="Saurabh Khare(Nokia)" w:date="2022-01-06T12:39:00Z">
        <w:r>
          <w:t xml:space="preserve">        - {}</w:t>
        </w:r>
      </w:ins>
    </w:p>
    <w:p w14:paraId="7C2FDBD6" w14:textId="77777777" w:rsidR="00206D3E" w:rsidRDefault="00206D3E" w:rsidP="00206D3E">
      <w:pPr>
        <w:pStyle w:val="PL"/>
        <w:rPr>
          <w:ins w:id="320" w:author="Saurabh Khare(Nokia)" w:date="2022-01-06T12:39:00Z"/>
        </w:rPr>
      </w:pPr>
      <w:ins w:id="321" w:author="Saurabh Khare(Nokia)" w:date="2022-01-06T12:39:00Z">
        <w:r>
          <w:t xml:space="preserve">        - oAuth2ClientCredentials:</w:t>
        </w:r>
      </w:ins>
    </w:p>
    <w:p w14:paraId="531188E4" w14:textId="77777777" w:rsidR="00206D3E" w:rsidRDefault="00206D3E" w:rsidP="00206D3E">
      <w:pPr>
        <w:pStyle w:val="PL"/>
        <w:rPr>
          <w:ins w:id="322" w:author="Saurabh Khare(Nokia)" w:date="2022-01-06T12:39:00Z"/>
        </w:rPr>
      </w:pPr>
      <w:ins w:id="323" w:author="Saurabh Khare(Nokia)" w:date="2022-01-06T12:39:00Z">
        <w:r>
          <w:t xml:space="preserve">          - nudr-dr</w:t>
        </w:r>
      </w:ins>
    </w:p>
    <w:p w14:paraId="62BD7F3F" w14:textId="77777777" w:rsidR="00206D3E" w:rsidRDefault="00206D3E" w:rsidP="00206D3E">
      <w:pPr>
        <w:pStyle w:val="PL"/>
        <w:rPr>
          <w:ins w:id="324" w:author="Saurabh Khare(Nokia)" w:date="2022-01-06T12:39:00Z"/>
        </w:rPr>
      </w:pPr>
      <w:ins w:id="325" w:author="Saurabh Khare(Nokia)" w:date="2022-01-06T12:39:00Z">
        <w:r>
          <w:t xml:space="preserve">        - oAuth2ClientCredentials:</w:t>
        </w:r>
      </w:ins>
    </w:p>
    <w:p w14:paraId="1AC78DB9" w14:textId="77777777" w:rsidR="00206D3E" w:rsidRDefault="00206D3E" w:rsidP="00206D3E">
      <w:pPr>
        <w:pStyle w:val="PL"/>
        <w:rPr>
          <w:ins w:id="326" w:author="Saurabh Khare(Nokia)" w:date="2022-01-06T12:39:00Z"/>
        </w:rPr>
      </w:pPr>
      <w:ins w:id="327" w:author="Saurabh Khare(Nokia)" w:date="2022-01-06T12:39:00Z">
        <w:r>
          <w:t xml:space="preserve">          - nudr-dr</w:t>
        </w:r>
      </w:ins>
    </w:p>
    <w:p w14:paraId="7494B304" w14:textId="77777777" w:rsidR="00206D3E" w:rsidRPr="00533C32" w:rsidRDefault="00206D3E" w:rsidP="00206D3E">
      <w:pPr>
        <w:pStyle w:val="PL"/>
        <w:rPr>
          <w:ins w:id="328" w:author="Saurabh Khare(Nokia)" w:date="2022-01-06T12:39:00Z"/>
          <w:lang w:eastAsia="zh-CN"/>
        </w:rPr>
      </w:pPr>
      <w:ins w:id="329" w:author="Saurabh Khare(Nokia)" w:date="2022-01-06T12:39:00Z">
        <w:r>
          <w:t xml:space="preserve">          - nudr-dr:subscription-data</w:t>
        </w:r>
      </w:ins>
    </w:p>
    <w:p w14:paraId="07A4A53B" w14:textId="77777777" w:rsidR="00206D3E" w:rsidRPr="00533C32" w:rsidRDefault="00206D3E" w:rsidP="00206D3E">
      <w:pPr>
        <w:pStyle w:val="PL"/>
        <w:rPr>
          <w:ins w:id="330" w:author="Saurabh Khare(Nokia)" w:date="2022-01-06T12:39:00Z"/>
        </w:rPr>
      </w:pPr>
      <w:ins w:id="331" w:author="Saurabh Khare(Nokia)" w:date="2022-01-06T12:39:00Z">
        <w:r w:rsidRPr="00533C32">
          <w:t xml:space="preserve">      parameters:</w:t>
        </w:r>
      </w:ins>
    </w:p>
    <w:p w14:paraId="526376D0" w14:textId="77777777" w:rsidR="00206D3E" w:rsidRPr="00533C32" w:rsidRDefault="00206D3E" w:rsidP="00206D3E">
      <w:pPr>
        <w:pStyle w:val="PL"/>
        <w:rPr>
          <w:ins w:id="332" w:author="Saurabh Khare(Nokia)" w:date="2022-01-06T12:39:00Z"/>
        </w:rPr>
      </w:pPr>
      <w:ins w:id="333" w:author="Saurabh Khare(Nokia)" w:date="2022-01-06T12:39:00Z">
        <w:r w:rsidRPr="00533C32">
          <w:t xml:space="preserve">        - name: ueId</w:t>
        </w:r>
      </w:ins>
    </w:p>
    <w:p w14:paraId="4CD1F41C" w14:textId="77777777" w:rsidR="00206D3E" w:rsidRPr="00533C32" w:rsidRDefault="00206D3E" w:rsidP="00206D3E">
      <w:pPr>
        <w:pStyle w:val="PL"/>
        <w:rPr>
          <w:ins w:id="334" w:author="Saurabh Khare(Nokia)" w:date="2022-01-06T12:39:00Z"/>
        </w:rPr>
      </w:pPr>
      <w:ins w:id="335" w:author="Saurabh Khare(Nokia)" w:date="2022-01-06T12:39:00Z">
        <w:r w:rsidRPr="00533C32">
          <w:t xml:space="preserve">          in: path</w:t>
        </w:r>
      </w:ins>
    </w:p>
    <w:p w14:paraId="2D8EBB40" w14:textId="77777777" w:rsidR="00206D3E" w:rsidRPr="00533C32" w:rsidRDefault="00206D3E" w:rsidP="00206D3E">
      <w:pPr>
        <w:pStyle w:val="PL"/>
        <w:rPr>
          <w:ins w:id="336" w:author="Saurabh Khare(Nokia)" w:date="2022-01-06T12:39:00Z"/>
        </w:rPr>
      </w:pPr>
      <w:ins w:id="337" w:author="Saurabh Khare(Nokia)" w:date="2022-01-06T12:39:00Z">
        <w:r w:rsidRPr="00533C32">
          <w:t xml:space="preserve">          description: UE id</w:t>
        </w:r>
      </w:ins>
    </w:p>
    <w:p w14:paraId="57B2615D" w14:textId="77777777" w:rsidR="00206D3E" w:rsidRPr="00533C32" w:rsidRDefault="00206D3E" w:rsidP="00206D3E">
      <w:pPr>
        <w:pStyle w:val="PL"/>
        <w:rPr>
          <w:ins w:id="338" w:author="Saurabh Khare(Nokia)" w:date="2022-01-06T12:39:00Z"/>
        </w:rPr>
      </w:pPr>
      <w:ins w:id="339" w:author="Saurabh Khare(Nokia)" w:date="2022-01-06T12:39:00Z">
        <w:r w:rsidRPr="00533C32">
          <w:t xml:space="preserve">          required: true</w:t>
        </w:r>
      </w:ins>
    </w:p>
    <w:p w14:paraId="714E01D3" w14:textId="77777777" w:rsidR="00206D3E" w:rsidRPr="00533C32" w:rsidRDefault="00206D3E" w:rsidP="00206D3E">
      <w:pPr>
        <w:pStyle w:val="PL"/>
        <w:rPr>
          <w:ins w:id="340" w:author="Saurabh Khare(Nokia)" w:date="2022-01-06T12:39:00Z"/>
        </w:rPr>
      </w:pPr>
      <w:ins w:id="341" w:author="Saurabh Khare(Nokia)" w:date="2022-01-06T12:39:00Z">
        <w:r w:rsidRPr="00533C32">
          <w:t xml:space="preserve">          schema:</w:t>
        </w:r>
      </w:ins>
    </w:p>
    <w:p w14:paraId="58A90213" w14:textId="77777777" w:rsidR="00206D3E" w:rsidRPr="00533C32" w:rsidRDefault="00206D3E" w:rsidP="00206D3E">
      <w:pPr>
        <w:pStyle w:val="PL"/>
        <w:rPr>
          <w:ins w:id="342" w:author="Saurabh Khare(Nokia)" w:date="2022-01-06T12:39:00Z"/>
        </w:rPr>
      </w:pPr>
      <w:ins w:id="343" w:author="Saurabh Khare(Nokia)" w:date="2022-01-06T12:39:00Z">
        <w:r w:rsidRPr="00533C32">
          <w:t xml:space="preserve">            $ref: 'TS29571_CommonData.yaml#/components/schemas/VarUeId'</w:t>
        </w:r>
      </w:ins>
    </w:p>
    <w:p w14:paraId="66C167A5" w14:textId="77777777" w:rsidR="00206D3E" w:rsidRPr="00533C32" w:rsidRDefault="00206D3E" w:rsidP="00206D3E">
      <w:pPr>
        <w:pStyle w:val="PL"/>
        <w:rPr>
          <w:ins w:id="344" w:author="Saurabh Khare(Nokia)" w:date="2022-01-06T12:39:00Z"/>
        </w:rPr>
      </w:pPr>
      <w:ins w:id="345" w:author="Saurabh Khare(Nokia)" w:date="2022-01-06T12:39:00Z">
        <w:r w:rsidRPr="00533C32">
          <w:t xml:space="preserve">        - name: supported-features</w:t>
        </w:r>
      </w:ins>
    </w:p>
    <w:p w14:paraId="24B20F7E" w14:textId="77777777" w:rsidR="00206D3E" w:rsidRPr="00533C32" w:rsidRDefault="00206D3E" w:rsidP="00206D3E">
      <w:pPr>
        <w:pStyle w:val="PL"/>
        <w:rPr>
          <w:ins w:id="346" w:author="Saurabh Khare(Nokia)" w:date="2022-01-06T12:39:00Z"/>
        </w:rPr>
      </w:pPr>
      <w:ins w:id="347" w:author="Saurabh Khare(Nokia)" w:date="2022-01-06T12:39:00Z">
        <w:r w:rsidRPr="00533C32">
          <w:t xml:space="preserve">          in: query</w:t>
        </w:r>
      </w:ins>
    </w:p>
    <w:p w14:paraId="5E09137D" w14:textId="77777777" w:rsidR="00206D3E" w:rsidRPr="00533C32" w:rsidRDefault="00206D3E" w:rsidP="00206D3E">
      <w:pPr>
        <w:pStyle w:val="PL"/>
        <w:rPr>
          <w:ins w:id="348" w:author="Saurabh Khare(Nokia)" w:date="2022-01-06T12:39:00Z"/>
        </w:rPr>
      </w:pPr>
      <w:ins w:id="349" w:author="Saurabh Khare(Nokia)" w:date="2022-01-06T12:39:00Z">
        <w:r w:rsidRPr="00533C32">
          <w:t xml:space="preserve">          description: Supported Features</w:t>
        </w:r>
      </w:ins>
    </w:p>
    <w:p w14:paraId="1D3D7D87" w14:textId="77777777" w:rsidR="00206D3E" w:rsidRPr="00533C32" w:rsidRDefault="00206D3E" w:rsidP="00206D3E">
      <w:pPr>
        <w:pStyle w:val="PL"/>
        <w:rPr>
          <w:ins w:id="350" w:author="Saurabh Khare(Nokia)" w:date="2022-01-06T12:39:00Z"/>
        </w:rPr>
      </w:pPr>
      <w:ins w:id="351" w:author="Saurabh Khare(Nokia)" w:date="2022-01-06T12:39:00Z">
        <w:r w:rsidRPr="00533C32">
          <w:t xml:space="preserve">          schema:</w:t>
        </w:r>
      </w:ins>
    </w:p>
    <w:p w14:paraId="5B0552B9" w14:textId="06A2897C" w:rsidR="00206D3E" w:rsidRDefault="00206D3E" w:rsidP="00206D3E">
      <w:pPr>
        <w:pStyle w:val="PL"/>
        <w:rPr>
          <w:ins w:id="352" w:author="Saurabh Khare(Nokia)" w:date="2022-01-06T16:58:00Z"/>
        </w:rPr>
      </w:pPr>
      <w:ins w:id="353" w:author="Saurabh Khare(Nokia)" w:date="2022-01-06T12:39:00Z">
        <w:r w:rsidRPr="00533C32">
          <w:t xml:space="preserve">             $ref: 'TS29571_CommonData.yaml#/components/schemas/SupportedFeatures'</w:t>
        </w:r>
      </w:ins>
    </w:p>
    <w:p w14:paraId="079FCBF5" w14:textId="4A5B43AC" w:rsidR="00AF2367" w:rsidRPr="00533C32" w:rsidRDefault="00AF2367" w:rsidP="00AF2367">
      <w:pPr>
        <w:pStyle w:val="PL"/>
        <w:rPr>
          <w:ins w:id="354" w:author="Saurabh Khare(Nokia)" w:date="2022-01-06T16:58:00Z"/>
        </w:rPr>
      </w:pPr>
      <w:ins w:id="355" w:author="Saurabh Khare(Nokia)" w:date="2022-01-06T16:58:00Z">
        <w:r w:rsidRPr="00533C32">
          <w:t xml:space="preserve">        - name: </w:t>
        </w:r>
        <w:r>
          <w:t>uc-purpose</w:t>
        </w:r>
      </w:ins>
    </w:p>
    <w:p w14:paraId="186024B0" w14:textId="77777777" w:rsidR="00AF2367" w:rsidRPr="00533C32" w:rsidRDefault="00AF2367" w:rsidP="00AF2367">
      <w:pPr>
        <w:pStyle w:val="PL"/>
        <w:rPr>
          <w:ins w:id="356" w:author="Saurabh Khare(Nokia)" w:date="2022-01-06T16:58:00Z"/>
        </w:rPr>
      </w:pPr>
      <w:ins w:id="357" w:author="Saurabh Khare(Nokia)" w:date="2022-01-06T16:58:00Z">
        <w:r w:rsidRPr="00533C32">
          <w:t xml:space="preserve">          in: query</w:t>
        </w:r>
      </w:ins>
    </w:p>
    <w:p w14:paraId="3B6C2DA2" w14:textId="0BA11C53" w:rsidR="00AF2367" w:rsidRPr="00533C32" w:rsidRDefault="00AF2367" w:rsidP="00AF2367">
      <w:pPr>
        <w:pStyle w:val="PL"/>
        <w:rPr>
          <w:ins w:id="358" w:author="Saurabh Khare(Nokia)" w:date="2022-01-06T16:58:00Z"/>
        </w:rPr>
      </w:pPr>
      <w:ins w:id="359" w:author="Saurabh Khare(Nokia)" w:date="2022-01-06T16:58:00Z">
        <w:r w:rsidRPr="00533C32">
          <w:t xml:space="preserve">          description: </w:t>
        </w:r>
      </w:ins>
      <w:ins w:id="360" w:author="Saurabh Khare(Nokia)" w:date="2022-01-06T16:59:00Z">
        <w:r>
          <w:t>user consent purpose</w:t>
        </w:r>
      </w:ins>
    </w:p>
    <w:p w14:paraId="401F7472" w14:textId="77777777" w:rsidR="00AF2367" w:rsidRPr="00533C32" w:rsidRDefault="00AF2367" w:rsidP="00AF2367">
      <w:pPr>
        <w:pStyle w:val="PL"/>
        <w:rPr>
          <w:ins w:id="361" w:author="Saurabh Khare(Nokia)" w:date="2022-01-06T16:58:00Z"/>
        </w:rPr>
      </w:pPr>
      <w:ins w:id="362" w:author="Saurabh Khare(Nokia)" w:date="2022-01-06T16:58:00Z">
        <w:r w:rsidRPr="00533C32">
          <w:t xml:space="preserve">          schema:</w:t>
        </w:r>
      </w:ins>
    </w:p>
    <w:p w14:paraId="11C31607" w14:textId="592CDC1C" w:rsidR="00AF2367" w:rsidRPr="00533C32" w:rsidRDefault="00AF2367" w:rsidP="00AF2367">
      <w:pPr>
        <w:pStyle w:val="PL"/>
        <w:rPr>
          <w:ins w:id="363" w:author="Saurabh Khare(Nokia)" w:date="2022-01-06T16:58:00Z"/>
          <w:lang w:eastAsia="zh-CN"/>
        </w:rPr>
      </w:pPr>
      <w:ins w:id="364" w:author="Saurabh Khare(Nokia)" w:date="2022-01-06T16:58:00Z">
        <w:r w:rsidRPr="00533C32">
          <w:t xml:space="preserve">             $ref: </w:t>
        </w:r>
      </w:ins>
      <w:ins w:id="365" w:author="Saurabh Khare(Nokia)" w:date="2022-01-06T16:59:00Z">
        <w:r w:rsidRPr="00533C32">
          <w:t>'</w:t>
        </w:r>
        <w:r>
          <w:t>TS29503_Nudm_SDM</w:t>
        </w:r>
        <w:r w:rsidRPr="00C31FEF">
          <w:t>.yaml</w:t>
        </w:r>
        <w:r w:rsidRPr="00533C32">
          <w:t>#/components/schemas/</w:t>
        </w:r>
        <w:r>
          <w:rPr>
            <w:lang w:eastAsia="zh-CN"/>
          </w:rPr>
          <w:t>UcPurpose</w:t>
        </w:r>
      </w:ins>
      <w:ins w:id="366" w:author="Saurabh Khare(Nokia)" w:date="2022-01-06T16:58:00Z">
        <w:r w:rsidRPr="00533C32">
          <w:t>'</w:t>
        </w:r>
      </w:ins>
    </w:p>
    <w:p w14:paraId="76436343" w14:textId="77777777" w:rsidR="00206D3E" w:rsidRPr="00533C32" w:rsidRDefault="00206D3E" w:rsidP="00206D3E">
      <w:pPr>
        <w:pStyle w:val="PL"/>
        <w:rPr>
          <w:ins w:id="367" w:author="Saurabh Khare(Nokia)" w:date="2022-01-06T12:39:00Z"/>
        </w:rPr>
      </w:pPr>
      <w:ins w:id="368" w:author="Saurabh Khare(Nokia)" w:date="2022-01-06T12:39:00Z">
        <w:r w:rsidRPr="00533C32">
          <w:t xml:space="preserve">        - name: If-None-Match</w:t>
        </w:r>
      </w:ins>
    </w:p>
    <w:p w14:paraId="1243FC4D" w14:textId="77777777" w:rsidR="00206D3E" w:rsidRPr="00533C32" w:rsidRDefault="00206D3E" w:rsidP="00206D3E">
      <w:pPr>
        <w:pStyle w:val="PL"/>
        <w:rPr>
          <w:ins w:id="369" w:author="Saurabh Khare(Nokia)" w:date="2022-01-06T12:39:00Z"/>
        </w:rPr>
      </w:pPr>
      <w:ins w:id="370" w:author="Saurabh Khare(Nokia)" w:date="2022-01-06T12:39:00Z">
        <w:r w:rsidRPr="00533C32">
          <w:t xml:space="preserve">          in: header</w:t>
        </w:r>
      </w:ins>
    </w:p>
    <w:p w14:paraId="5532CC4B" w14:textId="77777777" w:rsidR="00206D3E" w:rsidRPr="00533C32" w:rsidRDefault="00206D3E" w:rsidP="00206D3E">
      <w:pPr>
        <w:pStyle w:val="PL"/>
        <w:rPr>
          <w:ins w:id="371" w:author="Saurabh Khare(Nokia)" w:date="2022-01-06T12:39:00Z"/>
        </w:rPr>
      </w:pPr>
      <w:ins w:id="372" w:author="Saurabh Khare(Nokia)" w:date="2022-01-06T12:39:00Z">
        <w:r w:rsidRPr="00533C32">
          <w:t xml:space="preserve">          description: Validator for conditional requests, as described in RFC 7232, 3.2</w:t>
        </w:r>
      </w:ins>
    </w:p>
    <w:p w14:paraId="18D44D8A" w14:textId="77777777" w:rsidR="00206D3E" w:rsidRPr="00533C32" w:rsidRDefault="00206D3E" w:rsidP="00206D3E">
      <w:pPr>
        <w:pStyle w:val="PL"/>
        <w:rPr>
          <w:ins w:id="373" w:author="Saurabh Khare(Nokia)" w:date="2022-01-06T12:39:00Z"/>
        </w:rPr>
      </w:pPr>
      <w:ins w:id="374" w:author="Saurabh Khare(Nokia)" w:date="2022-01-06T12:39:00Z">
        <w:r w:rsidRPr="00533C32">
          <w:t xml:space="preserve">          schema:</w:t>
        </w:r>
      </w:ins>
    </w:p>
    <w:p w14:paraId="23AF5704" w14:textId="77777777" w:rsidR="00206D3E" w:rsidRPr="00533C32" w:rsidRDefault="00206D3E" w:rsidP="00206D3E">
      <w:pPr>
        <w:pStyle w:val="PL"/>
        <w:rPr>
          <w:ins w:id="375" w:author="Saurabh Khare(Nokia)" w:date="2022-01-06T12:39:00Z"/>
        </w:rPr>
      </w:pPr>
      <w:ins w:id="376" w:author="Saurabh Khare(Nokia)" w:date="2022-01-06T12:39:00Z">
        <w:r w:rsidRPr="00533C32">
          <w:t xml:space="preserve">            type: string</w:t>
        </w:r>
      </w:ins>
    </w:p>
    <w:p w14:paraId="18A9EA8E" w14:textId="77777777" w:rsidR="00206D3E" w:rsidRPr="00533C32" w:rsidRDefault="00206D3E" w:rsidP="00206D3E">
      <w:pPr>
        <w:pStyle w:val="PL"/>
        <w:rPr>
          <w:ins w:id="377" w:author="Saurabh Khare(Nokia)" w:date="2022-01-06T12:39:00Z"/>
        </w:rPr>
      </w:pPr>
      <w:ins w:id="378" w:author="Saurabh Khare(Nokia)" w:date="2022-01-06T12:39:00Z">
        <w:r w:rsidRPr="00533C32">
          <w:t xml:space="preserve">        - name: If-Modified-Since</w:t>
        </w:r>
      </w:ins>
    </w:p>
    <w:p w14:paraId="4998029B" w14:textId="77777777" w:rsidR="00206D3E" w:rsidRPr="00533C32" w:rsidRDefault="00206D3E" w:rsidP="00206D3E">
      <w:pPr>
        <w:pStyle w:val="PL"/>
        <w:rPr>
          <w:ins w:id="379" w:author="Saurabh Khare(Nokia)" w:date="2022-01-06T12:39:00Z"/>
        </w:rPr>
      </w:pPr>
      <w:ins w:id="380" w:author="Saurabh Khare(Nokia)" w:date="2022-01-06T12:39:00Z">
        <w:r w:rsidRPr="00533C32">
          <w:t xml:space="preserve">          in: header</w:t>
        </w:r>
      </w:ins>
    </w:p>
    <w:p w14:paraId="67A8D6EA" w14:textId="77777777" w:rsidR="00206D3E" w:rsidRPr="00533C32" w:rsidRDefault="00206D3E" w:rsidP="00206D3E">
      <w:pPr>
        <w:pStyle w:val="PL"/>
        <w:rPr>
          <w:ins w:id="381" w:author="Saurabh Khare(Nokia)" w:date="2022-01-06T12:39:00Z"/>
        </w:rPr>
      </w:pPr>
      <w:ins w:id="382" w:author="Saurabh Khare(Nokia)" w:date="2022-01-06T12:39:00Z">
        <w:r w:rsidRPr="00533C32">
          <w:t xml:space="preserve">          description: Validator for conditional requests, as described in RFC 7232, 3.3</w:t>
        </w:r>
      </w:ins>
    </w:p>
    <w:p w14:paraId="5349AA58" w14:textId="77777777" w:rsidR="00206D3E" w:rsidRPr="00533C32" w:rsidRDefault="00206D3E" w:rsidP="00206D3E">
      <w:pPr>
        <w:pStyle w:val="PL"/>
        <w:rPr>
          <w:ins w:id="383" w:author="Saurabh Khare(Nokia)" w:date="2022-01-06T12:39:00Z"/>
        </w:rPr>
      </w:pPr>
      <w:ins w:id="384" w:author="Saurabh Khare(Nokia)" w:date="2022-01-06T12:39:00Z">
        <w:r w:rsidRPr="00533C32">
          <w:t xml:space="preserve">          schema:</w:t>
        </w:r>
      </w:ins>
    </w:p>
    <w:p w14:paraId="4C18DBEB" w14:textId="77777777" w:rsidR="00206D3E" w:rsidRPr="00533C32" w:rsidRDefault="00206D3E" w:rsidP="00206D3E">
      <w:pPr>
        <w:pStyle w:val="PL"/>
        <w:rPr>
          <w:ins w:id="385" w:author="Saurabh Khare(Nokia)" w:date="2022-01-06T12:39:00Z"/>
          <w:lang w:eastAsia="zh-CN"/>
        </w:rPr>
      </w:pPr>
      <w:ins w:id="386" w:author="Saurabh Khare(Nokia)" w:date="2022-01-06T12:39:00Z">
        <w:r w:rsidRPr="00533C32">
          <w:t xml:space="preserve">            type: string</w:t>
        </w:r>
      </w:ins>
    </w:p>
    <w:p w14:paraId="70B99A10" w14:textId="77777777" w:rsidR="00206D3E" w:rsidRPr="00533C32" w:rsidRDefault="00206D3E" w:rsidP="00206D3E">
      <w:pPr>
        <w:pStyle w:val="PL"/>
        <w:rPr>
          <w:ins w:id="387" w:author="Saurabh Khare(Nokia)" w:date="2022-01-06T12:39:00Z"/>
        </w:rPr>
      </w:pPr>
      <w:ins w:id="388" w:author="Saurabh Khare(Nokia)" w:date="2022-01-06T12:39:00Z">
        <w:r w:rsidRPr="00533C32">
          <w:t xml:space="preserve">      responses:</w:t>
        </w:r>
      </w:ins>
    </w:p>
    <w:p w14:paraId="1B5853E5" w14:textId="77777777" w:rsidR="00206D3E" w:rsidRPr="00533C32" w:rsidRDefault="00206D3E" w:rsidP="00206D3E">
      <w:pPr>
        <w:pStyle w:val="PL"/>
        <w:rPr>
          <w:ins w:id="389" w:author="Saurabh Khare(Nokia)" w:date="2022-01-06T12:39:00Z"/>
        </w:rPr>
      </w:pPr>
      <w:ins w:id="390" w:author="Saurabh Khare(Nokia)" w:date="2022-01-06T12:39:00Z">
        <w:r w:rsidRPr="00533C32">
          <w:t xml:space="preserve">        '200':</w:t>
        </w:r>
      </w:ins>
    </w:p>
    <w:p w14:paraId="26974A3D" w14:textId="77777777" w:rsidR="00206D3E" w:rsidRPr="00533C32" w:rsidRDefault="00206D3E" w:rsidP="00206D3E">
      <w:pPr>
        <w:pStyle w:val="PL"/>
        <w:rPr>
          <w:ins w:id="391" w:author="Saurabh Khare(Nokia)" w:date="2022-01-06T12:39:00Z"/>
        </w:rPr>
      </w:pPr>
      <w:ins w:id="392" w:author="Saurabh Khare(Nokia)" w:date="2022-01-06T12:39:00Z">
        <w:r w:rsidRPr="00533C32">
          <w:t xml:space="preserve">          description: Expected response to a valid request</w:t>
        </w:r>
      </w:ins>
    </w:p>
    <w:p w14:paraId="1507DC08" w14:textId="77777777" w:rsidR="00206D3E" w:rsidRPr="00533C32" w:rsidRDefault="00206D3E" w:rsidP="00206D3E">
      <w:pPr>
        <w:pStyle w:val="PL"/>
        <w:rPr>
          <w:ins w:id="393" w:author="Saurabh Khare(Nokia)" w:date="2022-01-06T12:39:00Z"/>
        </w:rPr>
      </w:pPr>
      <w:ins w:id="394" w:author="Saurabh Khare(Nokia)" w:date="2022-01-06T12:39:00Z">
        <w:r w:rsidRPr="00533C32">
          <w:t xml:space="preserve">          content:</w:t>
        </w:r>
      </w:ins>
    </w:p>
    <w:p w14:paraId="6990D886" w14:textId="77777777" w:rsidR="00206D3E" w:rsidRPr="00533C32" w:rsidRDefault="00206D3E" w:rsidP="00206D3E">
      <w:pPr>
        <w:pStyle w:val="PL"/>
        <w:rPr>
          <w:ins w:id="395" w:author="Saurabh Khare(Nokia)" w:date="2022-01-06T12:39:00Z"/>
        </w:rPr>
      </w:pPr>
      <w:ins w:id="396" w:author="Saurabh Khare(Nokia)" w:date="2022-01-06T12:39:00Z">
        <w:r w:rsidRPr="00533C32">
          <w:t xml:space="preserve">            application/json:</w:t>
        </w:r>
      </w:ins>
    </w:p>
    <w:p w14:paraId="74CF80AA" w14:textId="77777777" w:rsidR="00206D3E" w:rsidRPr="00533C32" w:rsidRDefault="00206D3E" w:rsidP="00206D3E">
      <w:pPr>
        <w:pStyle w:val="PL"/>
        <w:rPr>
          <w:ins w:id="397" w:author="Saurabh Khare(Nokia)" w:date="2022-01-06T12:39:00Z"/>
        </w:rPr>
      </w:pPr>
      <w:ins w:id="398" w:author="Saurabh Khare(Nokia)" w:date="2022-01-06T12:39:00Z">
        <w:r w:rsidRPr="00533C32">
          <w:t xml:space="preserve">              schema:</w:t>
        </w:r>
      </w:ins>
    </w:p>
    <w:p w14:paraId="578800DA" w14:textId="77777777" w:rsidR="00206D3E" w:rsidRPr="00533C32" w:rsidRDefault="00206D3E" w:rsidP="00206D3E">
      <w:pPr>
        <w:pStyle w:val="PL"/>
        <w:rPr>
          <w:ins w:id="399" w:author="Saurabh Khare(Nokia)" w:date="2022-01-06T12:39:00Z"/>
          <w:lang w:eastAsia="zh-CN"/>
        </w:rPr>
      </w:pPr>
      <w:ins w:id="400" w:author="Saurabh Khare(Nokia)" w:date="2022-01-06T12:39:00Z">
        <w:r w:rsidRPr="00533C32">
          <w:t xml:space="preserve">                $ref: '</w:t>
        </w:r>
        <w:r>
          <w:t>TS29503_Nudm_SDM</w:t>
        </w:r>
        <w:r w:rsidRPr="00C31FEF">
          <w:t>.yaml</w:t>
        </w:r>
        <w:r w:rsidRPr="00533C32">
          <w:t>#/components/schemas/</w:t>
        </w:r>
        <w:r>
          <w:rPr>
            <w:lang w:eastAsia="zh-CN"/>
          </w:rPr>
          <w:t>Uc</w:t>
        </w:r>
        <w:r w:rsidRPr="003D1A88">
          <w:t>SubscriptionData</w:t>
        </w:r>
        <w:r w:rsidRPr="00533C32">
          <w:t>'</w:t>
        </w:r>
      </w:ins>
    </w:p>
    <w:p w14:paraId="17959838" w14:textId="77777777" w:rsidR="00206D3E" w:rsidRPr="00533C32" w:rsidRDefault="00206D3E" w:rsidP="00206D3E">
      <w:pPr>
        <w:pStyle w:val="PL"/>
        <w:rPr>
          <w:ins w:id="401" w:author="Saurabh Khare(Nokia)" w:date="2022-01-06T12:39:00Z"/>
        </w:rPr>
      </w:pPr>
      <w:ins w:id="402" w:author="Saurabh Khare(Nokia)" w:date="2022-01-06T12:39:00Z">
        <w:r w:rsidRPr="00533C32">
          <w:t xml:space="preserve">          headers:</w:t>
        </w:r>
      </w:ins>
    </w:p>
    <w:p w14:paraId="60FD5AD5" w14:textId="77777777" w:rsidR="00206D3E" w:rsidRPr="00533C32" w:rsidRDefault="00206D3E" w:rsidP="00206D3E">
      <w:pPr>
        <w:pStyle w:val="PL"/>
        <w:rPr>
          <w:ins w:id="403" w:author="Saurabh Khare(Nokia)" w:date="2022-01-06T12:39:00Z"/>
        </w:rPr>
      </w:pPr>
      <w:ins w:id="404" w:author="Saurabh Khare(Nokia)" w:date="2022-01-06T12:39:00Z">
        <w:r w:rsidRPr="00533C32">
          <w:t xml:space="preserve">            Cache-Control:</w:t>
        </w:r>
      </w:ins>
    </w:p>
    <w:p w14:paraId="729289F2" w14:textId="77777777" w:rsidR="00206D3E" w:rsidRPr="00533C32" w:rsidRDefault="00206D3E" w:rsidP="00206D3E">
      <w:pPr>
        <w:pStyle w:val="PL"/>
        <w:rPr>
          <w:ins w:id="405" w:author="Saurabh Khare(Nokia)" w:date="2022-01-06T12:39:00Z"/>
        </w:rPr>
      </w:pPr>
      <w:ins w:id="406" w:author="Saurabh Khare(Nokia)" w:date="2022-01-06T12:39:00Z">
        <w:r w:rsidRPr="00533C32">
          <w:t xml:space="preserve">              description: Cache-Control containing max-age, as described in RFC 7234, 5.2</w:t>
        </w:r>
      </w:ins>
    </w:p>
    <w:p w14:paraId="7AC310AE" w14:textId="77777777" w:rsidR="00206D3E" w:rsidRPr="00533C32" w:rsidRDefault="00206D3E" w:rsidP="00206D3E">
      <w:pPr>
        <w:pStyle w:val="PL"/>
        <w:rPr>
          <w:ins w:id="407" w:author="Saurabh Khare(Nokia)" w:date="2022-01-06T12:39:00Z"/>
        </w:rPr>
      </w:pPr>
      <w:ins w:id="408" w:author="Saurabh Khare(Nokia)" w:date="2022-01-06T12:39:00Z">
        <w:r w:rsidRPr="00533C32">
          <w:t xml:space="preserve">              schema:</w:t>
        </w:r>
      </w:ins>
    </w:p>
    <w:p w14:paraId="2863E883" w14:textId="77777777" w:rsidR="00206D3E" w:rsidRPr="00533C32" w:rsidRDefault="00206D3E" w:rsidP="00206D3E">
      <w:pPr>
        <w:pStyle w:val="PL"/>
        <w:rPr>
          <w:ins w:id="409" w:author="Saurabh Khare(Nokia)" w:date="2022-01-06T12:39:00Z"/>
        </w:rPr>
      </w:pPr>
      <w:ins w:id="410" w:author="Saurabh Khare(Nokia)" w:date="2022-01-06T12:39:00Z">
        <w:r w:rsidRPr="00533C32">
          <w:t xml:space="preserve">                type: string</w:t>
        </w:r>
      </w:ins>
    </w:p>
    <w:p w14:paraId="1BDBA277" w14:textId="77777777" w:rsidR="00206D3E" w:rsidRPr="00533C32" w:rsidRDefault="00206D3E" w:rsidP="00206D3E">
      <w:pPr>
        <w:pStyle w:val="PL"/>
        <w:rPr>
          <w:ins w:id="411" w:author="Saurabh Khare(Nokia)" w:date="2022-01-06T12:39:00Z"/>
        </w:rPr>
      </w:pPr>
      <w:ins w:id="412" w:author="Saurabh Khare(Nokia)" w:date="2022-01-06T12:39:00Z">
        <w:r w:rsidRPr="00533C32">
          <w:t xml:space="preserve">            ETag:</w:t>
        </w:r>
      </w:ins>
    </w:p>
    <w:p w14:paraId="53F45D89" w14:textId="77777777" w:rsidR="00206D3E" w:rsidRPr="00533C32" w:rsidRDefault="00206D3E" w:rsidP="00206D3E">
      <w:pPr>
        <w:pStyle w:val="PL"/>
        <w:rPr>
          <w:ins w:id="413" w:author="Saurabh Khare(Nokia)" w:date="2022-01-06T12:39:00Z"/>
        </w:rPr>
      </w:pPr>
      <w:ins w:id="414" w:author="Saurabh Khare(Nokia)" w:date="2022-01-06T12:39:00Z">
        <w:r w:rsidRPr="00533C32">
          <w:t xml:space="preserve">              description: Entity Tag, containing a strong validator, as described in RFC 7232, 2.3</w:t>
        </w:r>
      </w:ins>
    </w:p>
    <w:p w14:paraId="60B53459" w14:textId="77777777" w:rsidR="00206D3E" w:rsidRPr="00533C32" w:rsidRDefault="00206D3E" w:rsidP="00206D3E">
      <w:pPr>
        <w:pStyle w:val="PL"/>
        <w:rPr>
          <w:ins w:id="415" w:author="Saurabh Khare(Nokia)" w:date="2022-01-06T12:39:00Z"/>
        </w:rPr>
      </w:pPr>
      <w:ins w:id="416" w:author="Saurabh Khare(Nokia)" w:date="2022-01-06T12:39:00Z">
        <w:r w:rsidRPr="00533C32">
          <w:lastRenderedPageBreak/>
          <w:t xml:space="preserve">              schema:</w:t>
        </w:r>
      </w:ins>
    </w:p>
    <w:p w14:paraId="22A62389" w14:textId="77777777" w:rsidR="00206D3E" w:rsidRPr="00533C32" w:rsidRDefault="00206D3E" w:rsidP="00206D3E">
      <w:pPr>
        <w:pStyle w:val="PL"/>
        <w:rPr>
          <w:ins w:id="417" w:author="Saurabh Khare(Nokia)" w:date="2022-01-06T12:39:00Z"/>
        </w:rPr>
      </w:pPr>
      <w:ins w:id="418" w:author="Saurabh Khare(Nokia)" w:date="2022-01-06T12:39:00Z">
        <w:r w:rsidRPr="00533C32">
          <w:t xml:space="preserve">                type: string</w:t>
        </w:r>
      </w:ins>
    </w:p>
    <w:p w14:paraId="5AADF325" w14:textId="77777777" w:rsidR="00206D3E" w:rsidRPr="00533C32" w:rsidRDefault="00206D3E" w:rsidP="00206D3E">
      <w:pPr>
        <w:pStyle w:val="PL"/>
        <w:rPr>
          <w:ins w:id="419" w:author="Saurabh Khare(Nokia)" w:date="2022-01-06T12:39:00Z"/>
        </w:rPr>
      </w:pPr>
      <w:ins w:id="420" w:author="Saurabh Khare(Nokia)" w:date="2022-01-06T12:39:00Z">
        <w:r w:rsidRPr="00533C32">
          <w:t xml:space="preserve">            Last-Modified:</w:t>
        </w:r>
      </w:ins>
    </w:p>
    <w:p w14:paraId="5E55AB01" w14:textId="77777777" w:rsidR="00206D3E" w:rsidRPr="00533C32" w:rsidRDefault="00206D3E" w:rsidP="00206D3E">
      <w:pPr>
        <w:pStyle w:val="PL"/>
        <w:rPr>
          <w:ins w:id="421" w:author="Saurabh Khare(Nokia)" w:date="2022-01-06T12:39:00Z"/>
        </w:rPr>
      </w:pPr>
      <w:ins w:id="422" w:author="Saurabh Khare(Nokia)" w:date="2022-01-06T12:39:00Z">
        <w:r w:rsidRPr="00533C32">
          <w:t xml:space="preserve">              description: Timestamp for last modification of the resource, as described in RFC 7232, 2.2</w:t>
        </w:r>
      </w:ins>
    </w:p>
    <w:p w14:paraId="178E3A08" w14:textId="77777777" w:rsidR="00206D3E" w:rsidRPr="00533C32" w:rsidRDefault="00206D3E" w:rsidP="00206D3E">
      <w:pPr>
        <w:pStyle w:val="PL"/>
        <w:rPr>
          <w:ins w:id="423" w:author="Saurabh Khare(Nokia)" w:date="2022-01-06T12:39:00Z"/>
        </w:rPr>
      </w:pPr>
      <w:ins w:id="424" w:author="Saurabh Khare(Nokia)" w:date="2022-01-06T12:39:00Z">
        <w:r w:rsidRPr="00533C32">
          <w:t xml:space="preserve">              schema:</w:t>
        </w:r>
      </w:ins>
    </w:p>
    <w:p w14:paraId="4654F144" w14:textId="77777777" w:rsidR="00206D3E" w:rsidRPr="00533C32" w:rsidRDefault="00206D3E" w:rsidP="00206D3E">
      <w:pPr>
        <w:pStyle w:val="PL"/>
        <w:rPr>
          <w:ins w:id="425" w:author="Saurabh Khare(Nokia)" w:date="2022-01-06T12:39:00Z"/>
          <w:lang w:eastAsia="zh-CN"/>
        </w:rPr>
      </w:pPr>
      <w:ins w:id="426" w:author="Saurabh Khare(Nokia)" w:date="2022-01-06T12:39:00Z">
        <w:r w:rsidRPr="00533C32">
          <w:t xml:space="preserve">                type: string</w:t>
        </w:r>
      </w:ins>
    </w:p>
    <w:p w14:paraId="43B8858F" w14:textId="77777777" w:rsidR="00206D3E" w:rsidRDefault="00206D3E" w:rsidP="00206D3E">
      <w:pPr>
        <w:pStyle w:val="PL"/>
        <w:rPr>
          <w:ins w:id="427" w:author="Saurabh Khare(Nokia)" w:date="2022-01-06T12:39:00Z"/>
          <w:lang w:eastAsia="zh-CN"/>
        </w:rPr>
      </w:pPr>
      <w:ins w:id="428" w:author="Saurabh Khare(Nokia)" w:date="2022-01-06T12:39:00Z">
        <w:r w:rsidRPr="00533C32">
          <w:t xml:space="preserve">        default:</w:t>
        </w:r>
      </w:ins>
    </w:p>
    <w:p w14:paraId="18E8A035" w14:textId="77777777" w:rsidR="00206D3E" w:rsidRPr="00C31FEF" w:rsidRDefault="00206D3E" w:rsidP="00206D3E">
      <w:pPr>
        <w:pStyle w:val="PL"/>
        <w:rPr>
          <w:ins w:id="429" w:author="Saurabh Khare(Nokia)" w:date="2022-01-06T12:39:00Z"/>
          <w:lang w:eastAsia="zh-CN"/>
        </w:rPr>
      </w:pPr>
      <w:ins w:id="430" w:author="Saurabh Khare(Nokia)" w:date="2022-01-06T12:39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01C515F8" w14:textId="7795751A" w:rsidR="00974954" w:rsidRDefault="00974954" w:rsidP="00F15DE3"/>
    <w:p w14:paraId="3BBA6F0A" w14:textId="7A42B190" w:rsidR="00C97D24" w:rsidRDefault="00C97D24" w:rsidP="00F15DE3"/>
    <w:p w14:paraId="6BA2E6D5" w14:textId="19B8F64A" w:rsidR="00C97D24" w:rsidRDefault="00C97D24" w:rsidP="00F15DE3">
      <w:r>
        <w:t>(...)</w:t>
      </w:r>
    </w:p>
    <w:p w14:paraId="439DCE16" w14:textId="77777777" w:rsidR="00C97D24" w:rsidRPr="00533C32" w:rsidRDefault="00C97D24" w:rsidP="00C97D24">
      <w:pPr>
        <w:pStyle w:val="PL"/>
      </w:pPr>
      <w:r w:rsidRPr="00533C32">
        <w:t xml:space="preserve">    ProvisionedDataSets:</w:t>
      </w:r>
    </w:p>
    <w:p w14:paraId="17F80068" w14:textId="77777777" w:rsidR="00C97D24" w:rsidRPr="00533C32" w:rsidRDefault="00C97D24" w:rsidP="00C97D2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2034442A" w14:textId="77777777" w:rsidR="00C97D24" w:rsidRPr="00533C32" w:rsidRDefault="00C97D24" w:rsidP="00C97D24">
      <w:pPr>
        <w:pStyle w:val="PL"/>
      </w:pPr>
      <w:r w:rsidRPr="00533C32">
        <w:t xml:space="preserve">      type: object</w:t>
      </w:r>
    </w:p>
    <w:p w14:paraId="1027C372" w14:textId="77777777" w:rsidR="00C97D24" w:rsidRPr="00533C32" w:rsidRDefault="00C97D24" w:rsidP="00C97D24">
      <w:pPr>
        <w:pStyle w:val="PL"/>
      </w:pPr>
      <w:r w:rsidRPr="00533C32">
        <w:t xml:space="preserve">      properties:</w:t>
      </w:r>
    </w:p>
    <w:p w14:paraId="6081AB21" w14:textId="77777777" w:rsidR="00C97D24" w:rsidRPr="00533C32" w:rsidRDefault="00C97D24" w:rsidP="00C97D24">
      <w:pPr>
        <w:pStyle w:val="PL"/>
      </w:pPr>
      <w:r w:rsidRPr="00533C32">
        <w:t xml:space="preserve">        amData:</w:t>
      </w:r>
    </w:p>
    <w:p w14:paraId="698EEC19" w14:textId="77777777" w:rsidR="00C97D24" w:rsidRPr="00533C32" w:rsidRDefault="00C97D24" w:rsidP="00C97D24">
      <w:pPr>
        <w:pStyle w:val="PL"/>
      </w:pPr>
      <w:r w:rsidRPr="00533C32">
        <w:t xml:space="preserve">          $ref: '#/components/schemas/AccessAndMobilitySubscriptionData'</w:t>
      </w:r>
    </w:p>
    <w:p w14:paraId="2B04767E" w14:textId="77777777" w:rsidR="00C97D24" w:rsidRPr="00533C32" w:rsidRDefault="00C97D24" w:rsidP="00C97D24">
      <w:pPr>
        <w:pStyle w:val="PL"/>
      </w:pPr>
      <w:r w:rsidRPr="00533C32">
        <w:t xml:space="preserve">        smfSelData:</w:t>
      </w:r>
    </w:p>
    <w:p w14:paraId="65427977" w14:textId="77777777" w:rsidR="00C97D24" w:rsidRPr="00533C32" w:rsidRDefault="00C97D24" w:rsidP="00C97D24">
      <w:pPr>
        <w:pStyle w:val="PL"/>
      </w:pPr>
      <w:r w:rsidRPr="00533C32">
        <w:t xml:space="preserve">          $ref: '#/components/schemas/SmfSelectionSubscriptionData'</w:t>
      </w:r>
    </w:p>
    <w:p w14:paraId="423AC530" w14:textId="77777777" w:rsidR="00C97D24" w:rsidRPr="00533C32" w:rsidRDefault="00C97D24" w:rsidP="00C97D24">
      <w:pPr>
        <w:pStyle w:val="PL"/>
      </w:pPr>
      <w:r w:rsidRPr="00533C32">
        <w:t xml:space="preserve">        smsSubsData:</w:t>
      </w:r>
    </w:p>
    <w:p w14:paraId="63AB9F0C" w14:textId="77777777" w:rsidR="00C97D24" w:rsidRPr="00533C32" w:rsidRDefault="00C97D24" w:rsidP="00C97D24">
      <w:pPr>
        <w:pStyle w:val="PL"/>
      </w:pPr>
      <w:r w:rsidRPr="00533C32">
        <w:t xml:space="preserve">          $ref: '#/components/schemas/SmsSubscriptionData'</w:t>
      </w:r>
    </w:p>
    <w:p w14:paraId="4A017CAE" w14:textId="77777777" w:rsidR="00C97D24" w:rsidRPr="00533C32" w:rsidRDefault="00C97D24" w:rsidP="00C97D24">
      <w:pPr>
        <w:pStyle w:val="PL"/>
        <w:rPr>
          <w:lang w:eastAsia="zh-CN"/>
        </w:rPr>
      </w:pPr>
      <w:r w:rsidRPr="00533C32">
        <w:t xml:space="preserve">        smData:</w:t>
      </w:r>
    </w:p>
    <w:p w14:paraId="3618F993" w14:textId="77777777" w:rsidR="00C97D24" w:rsidRPr="00533C32" w:rsidRDefault="00C97D24" w:rsidP="00C97D24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772B587C" w14:textId="77777777" w:rsidR="00C97D24" w:rsidRPr="00533C32" w:rsidRDefault="00C97D24" w:rsidP="00C97D24">
      <w:pPr>
        <w:pStyle w:val="PL"/>
      </w:pPr>
      <w:r w:rsidRPr="00533C32">
        <w:t xml:space="preserve">        traceData:</w:t>
      </w:r>
    </w:p>
    <w:p w14:paraId="54EE9651" w14:textId="77777777" w:rsidR="00C97D24" w:rsidRPr="00533C32" w:rsidRDefault="00C97D24" w:rsidP="00C97D24">
      <w:pPr>
        <w:pStyle w:val="PL"/>
      </w:pPr>
      <w:r w:rsidRPr="00533C32">
        <w:t xml:space="preserve">          $ref: 'TS29571_CommonData.yaml#/components/schemas/TraceData'</w:t>
      </w:r>
    </w:p>
    <w:p w14:paraId="60097246" w14:textId="77777777" w:rsidR="00C97D24" w:rsidRPr="00533C32" w:rsidRDefault="00C97D24" w:rsidP="00C97D24">
      <w:pPr>
        <w:pStyle w:val="PL"/>
      </w:pPr>
      <w:r w:rsidRPr="00533C32">
        <w:t xml:space="preserve">        smsMngData:</w:t>
      </w:r>
    </w:p>
    <w:p w14:paraId="6571C0E4" w14:textId="77777777" w:rsidR="00C97D24" w:rsidRDefault="00C97D24" w:rsidP="00C97D24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5801E662" w14:textId="77777777" w:rsidR="00C97D24" w:rsidRPr="00533C32" w:rsidRDefault="00C97D24" w:rsidP="00C97D24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5BF02B98" w14:textId="77777777" w:rsidR="00C97D24" w:rsidRDefault="00C97D24" w:rsidP="00C97D2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27C558F0" w14:textId="77777777" w:rsidR="00C97D24" w:rsidRPr="00533C32" w:rsidRDefault="00C97D24" w:rsidP="00C97D24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58F1A62F" w14:textId="77777777" w:rsidR="00C97D24" w:rsidRDefault="00C97D24" w:rsidP="00C97D2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49813F5A" w14:textId="77777777" w:rsidR="00C97D24" w:rsidRDefault="00C97D24" w:rsidP="00C97D24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7E683735" w14:textId="77777777" w:rsidR="00C97D24" w:rsidRPr="008D677F" w:rsidRDefault="00C97D24" w:rsidP="00C97D24">
      <w:pPr>
        <w:pStyle w:val="PL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7F1AF272" w14:textId="77777777" w:rsidR="00C97D24" w:rsidRDefault="00C97D24" w:rsidP="00C97D24">
      <w:pPr>
        <w:pStyle w:val="PL"/>
      </w:pPr>
      <w:r>
        <w:t xml:space="preserve">        v2xData:</w:t>
      </w:r>
    </w:p>
    <w:p w14:paraId="47D40BE8" w14:textId="77777777" w:rsidR="00C97D24" w:rsidRDefault="00C97D24" w:rsidP="00C97D24">
      <w:pPr>
        <w:pStyle w:val="PL"/>
      </w:pPr>
      <w:r>
        <w:t xml:space="preserve">          $ref: '#/components/schemas/V2xSubscriptionData'</w:t>
      </w:r>
    </w:p>
    <w:p w14:paraId="2CD98CF0" w14:textId="77777777" w:rsidR="00C97D24" w:rsidRDefault="00C97D24" w:rsidP="00C97D24">
      <w:pPr>
        <w:pStyle w:val="PL"/>
      </w:pPr>
      <w:r>
        <w:t xml:space="preserve">        proseData:</w:t>
      </w:r>
    </w:p>
    <w:p w14:paraId="31009BDF" w14:textId="77777777" w:rsidR="00C97D24" w:rsidRDefault="00C97D24" w:rsidP="00C97D24">
      <w:pPr>
        <w:pStyle w:val="PL"/>
      </w:pPr>
      <w:r>
        <w:t xml:space="preserve">          $ref: '#/components/schemas/ProseSubscriptionData'</w:t>
      </w:r>
    </w:p>
    <w:p w14:paraId="7F6874D4" w14:textId="77777777" w:rsidR="00C97D24" w:rsidRDefault="00C97D24" w:rsidP="00C97D24">
      <w:pPr>
        <w:pStyle w:val="PL"/>
      </w:pPr>
      <w:r>
        <w:t xml:space="preserve">        odbData:</w:t>
      </w:r>
    </w:p>
    <w:p w14:paraId="6556D968" w14:textId="77777777" w:rsidR="00C97D24" w:rsidRDefault="00C97D24" w:rsidP="00C97D24">
      <w:pPr>
        <w:pStyle w:val="PL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4FDF564D" w14:textId="77777777" w:rsidR="00C97D24" w:rsidRDefault="00C97D24" w:rsidP="00C97D2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45FEBAEA" w14:textId="77777777" w:rsidR="00C97D24" w:rsidRDefault="00C97D24" w:rsidP="00C97D24">
      <w:pPr>
        <w:pStyle w:val="PL"/>
      </w:pPr>
      <w:r>
        <w:t xml:space="preserve">          $ref: '#/components/schemas/EeProfileData'</w:t>
      </w:r>
    </w:p>
    <w:p w14:paraId="58556EE9" w14:textId="77777777" w:rsidR="00C97D24" w:rsidRDefault="00C97D24" w:rsidP="00C97D2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608CBA8F" w14:textId="77777777" w:rsidR="00C97D24" w:rsidRDefault="00C97D24" w:rsidP="00C97D24">
      <w:pPr>
        <w:pStyle w:val="PL"/>
      </w:pPr>
      <w:r>
        <w:t xml:space="preserve">          $ref: '#/components/schemas/PpProfileData'</w:t>
      </w:r>
    </w:p>
    <w:p w14:paraId="11DDD898" w14:textId="77777777" w:rsidR="00C97D24" w:rsidRDefault="00C97D24" w:rsidP="00C97D2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06CAEE21" w14:textId="77777777" w:rsidR="00C97D24" w:rsidRDefault="00C97D24" w:rsidP="00C97D24">
      <w:pPr>
        <w:pStyle w:val="PL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321E103A" w14:textId="77777777" w:rsidR="00C97D24" w:rsidRDefault="00C97D24" w:rsidP="00C97D2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4661494D" w14:textId="77777777" w:rsidR="00C97D24" w:rsidRPr="00735C3D" w:rsidRDefault="00C97D24" w:rsidP="00C97D24">
      <w:pPr>
        <w:pStyle w:val="PL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1CA161EB" w14:textId="41573334" w:rsidR="000B3114" w:rsidRDefault="000B3114" w:rsidP="000B3114">
      <w:pPr>
        <w:pStyle w:val="PL"/>
        <w:rPr>
          <w:ins w:id="431" w:author="Saurabh Khare(Nokia)" w:date="2022-01-06T12:36:00Z"/>
          <w:lang w:eastAsia="zh-CN"/>
        </w:rPr>
      </w:pPr>
      <w:ins w:id="432" w:author="Saurabh Khare(Nokia)" w:date="2022-01-06T12:36:00Z">
        <w:r>
          <w:t xml:space="preserve">        </w:t>
        </w:r>
        <w:r>
          <w:rPr>
            <w:lang w:eastAsia="zh-CN"/>
          </w:rPr>
          <w:t>u</w:t>
        </w:r>
      </w:ins>
      <w:ins w:id="433" w:author="Saurabh Khare(Nokia)" w:date="2022-01-06T12:38:00Z">
        <w:r w:rsidR="00F239AF">
          <w:rPr>
            <w:lang w:eastAsia="zh-CN"/>
          </w:rPr>
          <w:t>c</w:t>
        </w:r>
      </w:ins>
      <w:ins w:id="434" w:author="Saurabh Khare(Nokia)" w:date="2022-01-06T12:36:00Z">
        <w:r w:rsidRPr="003D1A88">
          <w:t>Data</w:t>
        </w:r>
        <w:r>
          <w:rPr>
            <w:lang w:eastAsia="zh-CN"/>
          </w:rPr>
          <w:t>:</w:t>
        </w:r>
      </w:ins>
    </w:p>
    <w:p w14:paraId="763627B2" w14:textId="66459F2E" w:rsidR="000B3114" w:rsidRPr="00735C3D" w:rsidRDefault="000B3114" w:rsidP="000B3114">
      <w:pPr>
        <w:pStyle w:val="PL"/>
        <w:rPr>
          <w:ins w:id="435" w:author="Saurabh Khare(Nokia)" w:date="2022-01-06T12:36:00Z"/>
        </w:rPr>
      </w:pPr>
      <w:ins w:id="436" w:author="Saurabh Khare(Nokia)" w:date="2022-01-06T12:36:00Z">
        <w:r>
          <w:t xml:space="preserve">          </w:t>
        </w:r>
        <w:r w:rsidRPr="00533C32">
          <w:t>$ref: '</w:t>
        </w:r>
        <w:r>
          <w:t>TS29503_Nudm_SDM</w:t>
        </w:r>
        <w:r w:rsidRPr="00B81048">
          <w:t>.yaml</w:t>
        </w:r>
        <w:r w:rsidRPr="00533C32">
          <w:t>#/components/schemas/</w:t>
        </w:r>
      </w:ins>
      <w:ins w:id="437" w:author="Saurabh Khare(Nokia)" w:date="2022-01-06T12:38:00Z">
        <w:r w:rsidR="00F239AF">
          <w:rPr>
            <w:lang w:eastAsia="zh-CN"/>
          </w:rPr>
          <w:t>Uc</w:t>
        </w:r>
      </w:ins>
      <w:ins w:id="438" w:author="Saurabh Khare(Nokia)" w:date="2022-01-06T12:36:00Z">
        <w:r w:rsidRPr="003D1A88">
          <w:t>SubscriptionData</w:t>
        </w:r>
        <w:r w:rsidRPr="00533C32">
          <w:t>'</w:t>
        </w:r>
      </w:ins>
    </w:p>
    <w:p w14:paraId="67CD21FD" w14:textId="365A7361" w:rsidR="00C97D24" w:rsidRPr="003073C6" w:rsidRDefault="000933CD" w:rsidP="00F15DE3">
      <w:r>
        <w:t>(...)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78D7D" w14:textId="77777777" w:rsidR="00DE5CF2" w:rsidRDefault="00DE5CF2">
      <w:r>
        <w:separator/>
      </w:r>
    </w:p>
  </w:endnote>
  <w:endnote w:type="continuationSeparator" w:id="0">
    <w:p w14:paraId="7C7537AD" w14:textId="77777777" w:rsidR="00DE5CF2" w:rsidRDefault="00DE5CF2">
      <w:r>
        <w:continuationSeparator/>
      </w:r>
    </w:p>
  </w:endnote>
  <w:endnote w:type="continuationNotice" w:id="1">
    <w:p w14:paraId="09DBCE49" w14:textId="77777777" w:rsidR="00255BD7" w:rsidRDefault="00255B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5223C" w14:textId="77777777" w:rsidR="00DE5CF2" w:rsidRDefault="00DE5CF2">
      <w:r>
        <w:separator/>
      </w:r>
    </w:p>
  </w:footnote>
  <w:footnote w:type="continuationSeparator" w:id="0">
    <w:p w14:paraId="52A4FE61" w14:textId="77777777" w:rsidR="00DE5CF2" w:rsidRDefault="00DE5CF2">
      <w:r>
        <w:continuationSeparator/>
      </w:r>
    </w:p>
  </w:footnote>
  <w:footnote w:type="continuationNotice" w:id="1">
    <w:p w14:paraId="3BCB9EA9" w14:textId="77777777" w:rsidR="00255BD7" w:rsidRDefault="00255B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6D7F"/>
    <w:multiLevelType w:val="hybridMultilevel"/>
    <w:tmpl w:val="20D01C66"/>
    <w:lvl w:ilvl="0" w:tplc="BBA2C8A0">
      <w:start w:val="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7U0NTQxNDYxtDRV0lEKTi0uzszPAykwqQUAYaYXAywAAAA="/>
  </w:docVars>
  <w:rsids>
    <w:rsidRoot w:val="00022E4A"/>
    <w:rsid w:val="00003B11"/>
    <w:rsid w:val="00022E4A"/>
    <w:rsid w:val="00023A73"/>
    <w:rsid w:val="00027133"/>
    <w:rsid w:val="000628F9"/>
    <w:rsid w:val="00065F84"/>
    <w:rsid w:val="000933CD"/>
    <w:rsid w:val="000A6279"/>
    <w:rsid w:val="000A6394"/>
    <w:rsid w:val="000B3114"/>
    <w:rsid w:val="000B7FED"/>
    <w:rsid w:val="000C038A"/>
    <w:rsid w:val="000C3782"/>
    <w:rsid w:val="000C62B0"/>
    <w:rsid w:val="000C6598"/>
    <w:rsid w:val="000D44B3"/>
    <w:rsid w:val="000E62E8"/>
    <w:rsid w:val="000F64FB"/>
    <w:rsid w:val="00106C29"/>
    <w:rsid w:val="00115F67"/>
    <w:rsid w:val="00145D43"/>
    <w:rsid w:val="00152FFF"/>
    <w:rsid w:val="001575D5"/>
    <w:rsid w:val="00164260"/>
    <w:rsid w:val="00170427"/>
    <w:rsid w:val="00185C39"/>
    <w:rsid w:val="00192C46"/>
    <w:rsid w:val="00195A08"/>
    <w:rsid w:val="001A08B3"/>
    <w:rsid w:val="001A7B60"/>
    <w:rsid w:val="001B52F0"/>
    <w:rsid w:val="001B5612"/>
    <w:rsid w:val="001B7A65"/>
    <w:rsid w:val="001E41F3"/>
    <w:rsid w:val="001F43A4"/>
    <w:rsid w:val="002041F2"/>
    <w:rsid w:val="00206D3E"/>
    <w:rsid w:val="00237390"/>
    <w:rsid w:val="00255BD7"/>
    <w:rsid w:val="0026004D"/>
    <w:rsid w:val="002640DD"/>
    <w:rsid w:val="00275D12"/>
    <w:rsid w:val="00284FEB"/>
    <w:rsid w:val="002860C4"/>
    <w:rsid w:val="00295289"/>
    <w:rsid w:val="002B5741"/>
    <w:rsid w:val="002D4301"/>
    <w:rsid w:val="002E472E"/>
    <w:rsid w:val="002E64DC"/>
    <w:rsid w:val="002F2DE1"/>
    <w:rsid w:val="00303A5C"/>
    <w:rsid w:val="00305409"/>
    <w:rsid w:val="003062CF"/>
    <w:rsid w:val="003073C6"/>
    <w:rsid w:val="00310711"/>
    <w:rsid w:val="00323E58"/>
    <w:rsid w:val="00323ED9"/>
    <w:rsid w:val="00325AF4"/>
    <w:rsid w:val="003609EF"/>
    <w:rsid w:val="0036231A"/>
    <w:rsid w:val="00374DD4"/>
    <w:rsid w:val="00387AD2"/>
    <w:rsid w:val="003A2E30"/>
    <w:rsid w:val="003D454E"/>
    <w:rsid w:val="003E1A36"/>
    <w:rsid w:val="003F08F5"/>
    <w:rsid w:val="00410371"/>
    <w:rsid w:val="004119F2"/>
    <w:rsid w:val="004242F1"/>
    <w:rsid w:val="0044151A"/>
    <w:rsid w:val="004825FB"/>
    <w:rsid w:val="00482A4A"/>
    <w:rsid w:val="004B75B7"/>
    <w:rsid w:val="004C228F"/>
    <w:rsid w:val="004C75D5"/>
    <w:rsid w:val="00501C23"/>
    <w:rsid w:val="0051580D"/>
    <w:rsid w:val="00523C86"/>
    <w:rsid w:val="00547111"/>
    <w:rsid w:val="00592D74"/>
    <w:rsid w:val="005936C9"/>
    <w:rsid w:val="005A4E85"/>
    <w:rsid w:val="005B05F3"/>
    <w:rsid w:val="005E18E1"/>
    <w:rsid w:val="005E2C44"/>
    <w:rsid w:val="005F3658"/>
    <w:rsid w:val="00621188"/>
    <w:rsid w:val="006257ED"/>
    <w:rsid w:val="00665C47"/>
    <w:rsid w:val="006919EA"/>
    <w:rsid w:val="00695808"/>
    <w:rsid w:val="006A0F8A"/>
    <w:rsid w:val="006B402A"/>
    <w:rsid w:val="006B46FB"/>
    <w:rsid w:val="006D2FD4"/>
    <w:rsid w:val="006E21FB"/>
    <w:rsid w:val="006F76FE"/>
    <w:rsid w:val="00707D7A"/>
    <w:rsid w:val="00717B67"/>
    <w:rsid w:val="007578C2"/>
    <w:rsid w:val="00760E78"/>
    <w:rsid w:val="00770684"/>
    <w:rsid w:val="00792342"/>
    <w:rsid w:val="007977A8"/>
    <w:rsid w:val="007B3252"/>
    <w:rsid w:val="007B512A"/>
    <w:rsid w:val="007C2097"/>
    <w:rsid w:val="007D6A07"/>
    <w:rsid w:val="007E6B88"/>
    <w:rsid w:val="007F7259"/>
    <w:rsid w:val="008040A8"/>
    <w:rsid w:val="008279FA"/>
    <w:rsid w:val="008626E7"/>
    <w:rsid w:val="00870EE7"/>
    <w:rsid w:val="008863B9"/>
    <w:rsid w:val="00895C48"/>
    <w:rsid w:val="0089666F"/>
    <w:rsid w:val="008A45A6"/>
    <w:rsid w:val="008B4AB8"/>
    <w:rsid w:val="008F3789"/>
    <w:rsid w:val="008F686C"/>
    <w:rsid w:val="00907C23"/>
    <w:rsid w:val="0091443E"/>
    <w:rsid w:val="009148DE"/>
    <w:rsid w:val="00916A68"/>
    <w:rsid w:val="009343FC"/>
    <w:rsid w:val="00934697"/>
    <w:rsid w:val="00935DD5"/>
    <w:rsid w:val="00941E30"/>
    <w:rsid w:val="00974954"/>
    <w:rsid w:val="009777D9"/>
    <w:rsid w:val="009853E0"/>
    <w:rsid w:val="00991B88"/>
    <w:rsid w:val="009A5753"/>
    <w:rsid w:val="009A579D"/>
    <w:rsid w:val="009C16C8"/>
    <w:rsid w:val="009C46CB"/>
    <w:rsid w:val="009E3297"/>
    <w:rsid w:val="009F734F"/>
    <w:rsid w:val="00A11BE5"/>
    <w:rsid w:val="00A203E3"/>
    <w:rsid w:val="00A2278E"/>
    <w:rsid w:val="00A22C1D"/>
    <w:rsid w:val="00A246B6"/>
    <w:rsid w:val="00A43991"/>
    <w:rsid w:val="00A47E70"/>
    <w:rsid w:val="00A50CF0"/>
    <w:rsid w:val="00A62F4A"/>
    <w:rsid w:val="00A7671C"/>
    <w:rsid w:val="00A977B1"/>
    <w:rsid w:val="00AA2CBC"/>
    <w:rsid w:val="00AA774C"/>
    <w:rsid w:val="00AC335E"/>
    <w:rsid w:val="00AC5820"/>
    <w:rsid w:val="00AD1CD8"/>
    <w:rsid w:val="00AD7AF7"/>
    <w:rsid w:val="00AF2367"/>
    <w:rsid w:val="00B258BB"/>
    <w:rsid w:val="00B52AAE"/>
    <w:rsid w:val="00B55652"/>
    <w:rsid w:val="00B67B97"/>
    <w:rsid w:val="00B968C8"/>
    <w:rsid w:val="00BA3EC5"/>
    <w:rsid w:val="00BA51D9"/>
    <w:rsid w:val="00BB5DFC"/>
    <w:rsid w:val="00BB72F4"/>
    <w:rsid w:val="00BD279D"/>
    <w:rsid w:val="00BD6BB8"/>
    <w:rsid w:val="00BE6852"/>
    <w:rsid w:val="00BF008E"/>
    <w:rsid w:val="00BF043D"/>
    <w:rsid w:val="00C12050"/>
    <w:rsid w:val="00C12970"/>
    <w:rsid w:val="00C21C72"/>
    <w:rsid w:val="00C27715"/>
    <w:rsid w:val="00C322D7"/>
    <w:rsid w:val="00C33592"/>
    <w:rsid w:val="00C371D8"/>
    <w:rsid w:val="00C508B8"/>
    <w:rsid w:val="00C66BA2"/>
    <w:rsid w:val="00C95985"/>
    <w:rsid w:val="00C95DEE"/>
    <w:rsid w:val="00C97D24"/>
    <w:rsid w:val="00CB5EC6"/>
    <w:rsid w:val="00CC5026"/>
    <w:rsid w:val="00CC68D0"/>
    <w:rsid w:val="00CD7748"/>
    <w:rsid w:val="00CE1DA9"/>
    <w:rsid w:val="00D03F9A"/>
    <w:rsid w:val="00D06D51"/>
    <w:rsid w:val="00D14CB0"/>
    <w:rsid w:val="00D202BD"/>
    <w:rsid w:val="00D24991"/>
    <w:rsid w:val="00D24F29"/>
    <w:rsid w:val="00D35A30"/>
    <w:rsid w:val="00D36436"/>
    <w:rsid w:val="00D45BBA"/>
    <w:rsid w:val="00D50255"/>
    <w:rsid w:val="00D52830"/>
    <w:rsid w:val="00D55EB8"/>
    <w:rsid w:val="00D60EC8"/>
    <w:rsid w:val="00D61A25"/>
    <w:rsid w:val="00D66520"/>
    <w:rsid w:val="00D84B8C"/>
    <w:rsid w:val="00DB05BE"/>
    <w:rsid w:val="00DE34CF"/>
    <w:rsid w:val="00DE557D"/>
    <w:rsid w:val="00DE5CF2"/>
    <w:rsid w:val="00DF7DA4"/>
    <w:rsid w:val="00E00461"/>
    <w:rsid w:val="00E13F3D"/>
    <w:rsid w:val="00E22AF6"/>
    <w:rsid w:val="00E34898"/>
    <w:rsid w:val="00E409F1"/>
    <w:rsid w:val="00E53B23"/>
    <w:rsid w:val="00E54288"/>
    <w:rsid w:val="00E64D93"/>
    <w:rsid w:val="00E75ECF"/>
    <w:rsid w:val="00EA5D1B"/>
    <w:rsid w:val="00EB09B7"/>
    <w:rsid w:val="00EB434D"/>
    <w:rsid w:val="00EC1B29"/>
    <w:rsid w:val="00EC5544"/>
    <w:rsid w:val="00EE7D7C"/>
    <w:rsid w:val="00EF33F9"/>
    <w:rsid w:val="00F15DE3"/>
    <w:rsid w:val="00F239AF"/>
    <w:rsid w:val="00F25D98"/>
    <w:rsid w:val="00F300FB"/>
    <w:rsid w:val="00F5752A"/>
    <w:rsid w:val="00F6758F"/>
    <w:rsid w:val="00F72D24"/>
    <w:rsid w:val="00F736B0"/>
    <w:rsid w:val="00F90429"/>
    <w:rsid w:val="00F94220"/>
    <w:rsid w:val="00FB6386"/>
    <w:rsid w:val="00FE4153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FB99F6FE-1E04-4403-B800-5D0A8426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9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  <w:style w:type="character" w:customStyle="1" w:styleId="TANChar">
    <w:name w:val="TAN Char"/>
    <w:link w:val="TAN"/>
    <w:qFormat/>
    <w:locked/>
    <w:rsid w:val="007E6B8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E6B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1BE5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sid w:val="00D61A2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9042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9042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package" Target="embeddings/Microsoft_Visio_Drawing2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package" Target="embeddings/Microsoft_Visio_Drawing3.vsdx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5AIRPNAIUNRU-1306052894-2725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https://nokia.sharepoint.com/sites/c5g/epc/_layouts/15/DocIdRedir.aspx?ID=5AIRPNAIUNRU-1306052894-2725</Url>
      <Description>5AIRPNAIUNRU-1306052894-2725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028505-A10E-4F32-BCBA-37A6D7E83B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845E35-12A8-42FD-ADD3-91761ABF3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650D4B-F7C2-447E-A91C-8ED9E99176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A38B90-56C1-4A89-AA60-11F24C29682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D41FB3-67B0-4C98-B045-CD4979BA59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21</Pages>
  <Words>3369</Words>
  <Characters>27757</Characters>
  <Application>Microsoft Office Word</Application>
  <DocSecurity>0</DocSecurity>
  <Lines>231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Khare(Nokia)</cp:lastModifiedBy>
  <cp:revision>136</cp:revision>
  <cp:lastPrinted>1899-12-31T23:00:00Z</cp:lastPrinted>
  <dcterms:created xsi:type="dcterms:W3CDTF">2020-02-03T08:32:00Z</dcterms:created>
  <dcterms:modified xsi:type="dcterms:W3CDTF">2022-01-07T08:10:00Z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9ae2140a-6bb1-4343-96cd-d719b88aed7f</vt:lpwstr>
  </property>
</Properties>
</file>